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57" w:type="dxa"/>
        <w:jc w:val="center"/>
        <w:tblLook w:val="04A0"/>
      </w:tblPr>
      <w:tblGrid>
        <w:gridCol w:w="9909"/>
      </w:tblGrid>
      <w:tr w:rsidR="008E6D75" w:rsidRPr="00293A21" w:rsidTr="004E3286">
        <w:trPr>
          <w:trHeight w:val="2880"/>
          <w:jc w:val="center"/>
        </w:trPr>
        <w:tc>
          <w:tcPr>
            <w:tcW w:w="9857" w:type="dxa"/>
          </w:tcPr>
          <w:p w:rsidR="008E6D75" w:rsidRPr="00293A21" w:rsidRDefault="008E6D75" w:rsidP="008E6D75">
            <w:pPr>
              <w:snapToGrid w:val="0"/>
              <w:spacing w:after="80"/>
              <w:rPr>
                <w:rFonts w:ascii="Arial" w:eastAsia="等线" w:hAnsi="Arial" w:cs="Arial"/>
                <w:b/>
                <w:sz w:val="22"/>
                <w:szCs w:val="20"/>
                <w:lang w:val="en-GB"/>
              </w:rPr>
            </w:pPr>
            <w:r w:rsidRPr="00293A21">
              <w:rPr>
                <w:rFonts w:ascii="Arial" w:eastAsia="等线" w:hAnsi="Arial" w:cs="Arial"/>
                <w:b/>
                <w:sz w:val="22"/>
                <w:szCs w:val="20"/>
                <w:lang w:val="en-GB"/>
              </w:rPr>
              <w:t>3GPP TSG RAN WG1 #1</w:t>
            </w:r>
            <w:r w:rsidR="00C62EB1">
              <w:rPr>
                <w:rFonts w:ascii="Arial" w:eastAsia="等线" w:hAnsi="Arial" w:cs="Arial"/>
                <w:b/>
                <w:sz w:val="22"/>
                <w:szCs w:val="20"/>
                <w:lang w:val="en-GB"/>
              </w:rPr>
              <w:t>10</w:t>
            </w:r>
            <w:r w:rsidR="00C62EB1">
              <w:rPr>
                <w:rFonts w:ascii="Arial" w:eastAsia="等线" w:hAnsi="Arial" w:cs="Arial" w:hint="eastAsia"/>
                <w:b/>
                <w:sz w:val="22"/>
                <w:szCs w:val="20"/>
                <w:lang w:val="en-GB" w:eastAsia="zh-CN"/>
              </w:rPr>
              <w:t>bis</w:t>
            </w:r>
            <w:r w:rsidRPr="00293A21">
              <w:rPr>
                <w:rFonts w:ascii="Arial" w:eastAsia="等线" w:hAnsi="Arial" w:cs="Arial"/>
                <w:b/>
                <w:sz w:val="22"/>
                <w:szCs w:val="20"/>
                <w:lang w:val="en-GB"/>
              </w:rPr>
              <w:t>-e</w:t>
            </w:r>
            <w:r w:rsidRPr="00293A21">
              <w:rPr>
                <w:rFonts w:ascii="Arial" w:eastAsia="等线" w:hAnsi="Arial" w:cs="Arial"/>
                <w:b/>
                <w:sz w:val="22"/>
                <w:szCs w:val="20"/>
                <w:lang w:val="en-GB"/>
              </w:rPr>
              <w:tab/>
              <w:t xml:space="preserve">                                                                       </w:t>
            </w:r>
            <w:r w:rsidR="00CD5719">
              <w:rPr>
                <w:rFonts w:ascii="Arial" w:eastAsia="等线" w:hAnsi="Arial" w:cs="Arial"/>
                <w:b/>
                <w:sz w:val="22"/>
                <w:szCs w:val="20"/>
                <w:lang w:val="en-GB"/>
              </w:rPr>
              <w:t xml:space="preserve">    </w:t>
            </w:r>
            <w:r w:rsidR="00CD5719" w:rsidRPr="00CD5719">
              <w:rPr>
                <w:rFonts w:ascii="Arial" w:eastAsia="等线" w:hAnsi="Arial" w:cs="Arial"/>
                <w:b/>
                <w:sz w:val="22"/>
                <w:szCs w:val="20"/>
                <w:lang w:val="en-GB"/>
              </w:rPr>
              <w:t>R1-2208865</w:t>
            </w:r>
          </w:p>
          <w:p w:rsidR="009D5FCA" w:rsidRPr="00293A21" w:rsidRDefault="008E6D75" w:rsidP="008E6D75">
            <w:pPr>
              <w:snapToGrid w:val="0"/>
              <w:spacing w:after="80"/>
              <w:rPr>
                <w:rFonts w:ascii="Arial" w:eastAsia="等线" w:hAnsi="Arial" w:cs="Arial"/>
                <w:b/>
                <w:sz w:val="22"/>
                <w:szCs w:val="20"/>
                <w:lang w:val="en-GB"/>
              </w:rPr>
            </w:pPr>
            <w:r w:rsidRPr="00293A21">
              <w:rPr>
                <w:rFonts w:ascii="Arial" w:eastAsia="等线" w:hAnsi="Arial" w:cs="Arial"/>
                <w:b/>
                <w:sz w:val="22"/>
                <w:szCs w:val="20"/>
                <w:lang w:val="en-GB"/>
              </w:rPr>
              <w:t xml:space="preserve">e-Meeting, </w:t>
            </w:r>
            <w:r w:rsidR="00C62EB1" w:rsidRPr="00C62EB1">
              <w:rPr>
                <w:rFonts w:ascii="Arial" w:eastAsia="等线" w:hAnsi="Arial" w:cs="Arial"/>
                <w:b/>
                <w:sz w:val="22"/>
                <w:szCs w:val="20"/>
                <w:lang w:val="en-GB"/>
              </w:rPr>
              <w:t xml:space="preserve">October </w:t>
            </w:r>
            <w:r w:rsidR="00C62EB1">
              <w:rPr>
                <w:rFonts w:ascii="Arial" w:eastAsia="等线" w:hAnsi="Arial" w:cs="Arial"/>
                <w:b/>
                <w:sz w:val="22"/>
                <w:szCs w:val="20"/>
                <w:lang w:val="en-GB"/>
              </w:rPr>
              <w:t>10</w:t>
            </w:r>
            <w:r w:rsidRPr="009D5FCA">
              <w:rPr>
                <w:rFonts w:ascii="Arial" w:eastAsia="等线" w:hAnsi="Arial" w:cs="Arial"/>
                <w:b/>
                <w:sz w:val="22"/>
                <w:szCs w:val="20"/>
                <w:vertAlign w:val="superscript"/>
                <w:lang w:val="en-GB"/>
              </w:rPr>
              <w:t>th</w:t>
            </w:r>
            <w:r w:rsidR="009D5FCA">
              <w:rPr>
                <w:rFonts w:ascii="Arial" w:eastAsia="等线" w:hAnsi="Arial" w:cs="Arial"/>
                <w:b/>
                <w:sz w:val="22"/>
                <w:szCs w:val="20"/>
                <w:lang w:val="en-GB"/>
              </w:rPr>
              <w:t xml:space="preserve"> </w:t>
            </w:r>
            <w:r w:rsidRPr="00293A21">
              <w:rPr>
                <w:rFonts w:ascii="Arial" w:eastAsia="等线" w:hAnsi="Arial" w:cs="Arial"/>
                <w:b/>
                <w:sz w:val="22"/>
                <w:szCs w:val="20"/>
                <w:lang w:val="en-GB"/>
              </w:rPr>
              <w:t xml:space="preserve">– </w:t>
            </w:r>
            <w:r w:rsidR="00C62EB1">
              <w:rPr>
                <w:rFonts w:ascii="Arial" w:eastAsia="等线" w:hAnsi="Arial" w:cs="Arial"/>
                <w:b/>
                <w:sz w:val="22"/>
                <w:szCs w:val="20"/>
                <w:lang w:val="en-GB"/>
              </w:rPr>
              <w:t>19</w:t>
            </w:r>
            <w:r w:rsidRPr="009D5FCA">
              <w:rPr>
                <w:rFonts w:ascii="Arial" w:eastAsia="等线" w:hAnsi="Arial" w:cs="Arial"/>
                <w:b/>
                <w:sz w:val="22"/>
                <w:szCs w:val="20"/>
                <w:vertAlign w:val="superscript"/>
                <w:lang w:val="en-GB"/>
              </w:rPr>
              <w:t>th</w:t>
            </w:r>
            <w:r w:rsidRPr="00293A21">
              <w:rPr>
                <w:rFonts w:ascii="Arial" w:eastAsia="等线" w:hAnsi="Arial" w:cs="Arial"/>
                <w:b/>
                <w:sz w:val="22"/>
                <w:szCs w:val="20"/>
                <w:lang w:val="en-GB"/>
              </w:rPr>
              <w:t>, 202</w:t>
            </w:r>
            <w:r w:rsidR="00C62EB1">
              <w:rPr>
                <w:rFonts w:ascii="Arial" w:eastAsia="等线" w:hAnsi="Arial" w:cs="Arial"/>
                <w:b/>
                <w:sz w:val="22"/>
                <w:szCs w:val="20"/>
                <w:lang w:val="en-GB"/>
              </w:rPr>
              <w:t>2</w:t>
            </w:r>
          </w:p>
          <w:tbl>
            <w:tblPr>
              <w:tblW w:w="9641" w:type="dxa"/>
              <w:tblInd w:w="42" w:type="dxa"/>
              <w:tblCellMar>
                <w:left w:w="42" w:type="dxa"/>
                <w:right w:w="42" w:type="dxa"/>
              </w:tblCellMar>
              <w:tblLook w:val="0000"/>
            </w:tblPr>
            <w:tblGrid>
              <w:gridCol w:w="142"/>
              <w:gridCol w:w="1559"/>
              <w:gridCol w:w="709"/>
              <w:gridCol w:w="1276"/>
              <w:gridCol w:w="709"/>
              <w:gridCol w:w="992"/>
              <w:gridCol w:w="2410"/>
              <w:gridCol w:w="1701"/>
              <w:gridCol w:w="143"/>
            </w:tblGrid>
            <w:tr w:rsidR="004E3286" w:rsidTr="004E3286">
              <w:tc>
                <w:tcPr>
                  <w:tcW w:w="9641" w:type="dxa"/>
                  <w:gridSpan w:val="9"/>
                  <w:tcBorders>
                    <w:top w:val="single" w:sz="4" w:space="0" w:color="auto"/>
                    <w:left w:val="single" w:sz="4" w:space="0" w:color="auto"/>
                    <w:right w:val="single" w:sz="4" w:space="0" w:color="auto"/>
                  </w:tcBorders>
                </w:tcPr>
                <w:p w:rsidR="004E3286" w:rsidRDefault="004E3286" w:rsidP="004E3286">
                  <w:pPr>
                    <w:pStyle w:val="CRCoverPage"/>
                    <w:spacing w:after="0"/>
                    <w:jc w:val="right"/>
                    <w:rPr>
                      <w:i/>
                      <w:noProof/>
                    </w:rPr>
                  </w:pPr>
                  <w:r>
                    <w:rPr>
                      <w:i/>
                      <w:noProof/>
                      <w:sz w:val="14"/>
                    </w:rPr>
                    <w:t>CR-Form-v12.2</w:t>
                  </w:r>
                </w:p>
              </w:tc>
            </w:tr>
            <w:tr w:rsidR="004E3286" w:rsidTr="004E3286">
              <w:tc>
                <w:tcPr>
                  <w:tcW w:w="9641" w:type="dxa"/>
                  <w:gridSpan w:val="9"/>
                  <w:tcBorders>
                    <w:left w:val="single" w:sz="4" w:space="0" w:color="auto"/>
                    <w:right w:val="single" w:sz="4" w:space="0" w:color="auto"/>
                  </w:tcBorders>
                </w:tcPr>
                <w:p w:rsidR="004E3286" w:rsidRDefault="004E3286" w:rsidP="004E3286">
                  <w:pPr>
                    <w:pStyle w:val="CRCoverPage"/>
                    <w:spacing w:after="0"/>
                    <w:jc w:val="center"/>
                    <w:rPr>
                      <w:noProof/>
                    </w:rPr>
                  </w:pPr>
                  <w:r w:rsidRPr="00BE689E">
                    <w:rPr>
                      <w:b/>
                      <w:noProof/>
                      <w:color w:val="FF0000"/>
                      <w:sz w:val="32"/>
                      <w:highlight w:val="yellow"/>
                    </w:rPr>
                    <w:t>DRAFT</w:t>
                  </w:r>
                  <w:r>
                    <w:rPr>
                      <w:b/>
                      <w:noProof/>
                      <w:sz w:val="32"/>
                    </w:rPr>
                    <w:t xml:space="preserve"> CHANGE REQUEST</w:t>
                  </w:r>
                </w:p>
              </w:tc>
            </w:tr>
            <w:tr w:rsidR="004E3286" w:rsidTr="004E3286">
              <w:tc>
                <w:tcPr>
                  <w:tcW w:w="9641" w:type="dxa"/>
                  <w:gridSpan w:val="9"/>
                  <w:tcBorders>
                    <w:left w:val="single" w:sz="4" w:space="0" w:color="auto"/>
                    <w:right w:val="single" w:sz="4" w:space="0" w:color="auto"/>
                  </w:tcBorders>
                </w:tcPr>
                <w:p w:rsidR="004E3286" w:rsidRDefault="004E3286" w:rsidP="004E3286">
                  <w:pPr>
                    <w:pStyle w:val="CRCoverPage"/>
                    <w:spacing w:after="0"/>
                    <w:rPr>
                      <w:noProof/>
                      <w:sz w:val="8"/>
                      <w:szCs w:val="8"/>
                    </w:rPr>
                  </w:pPr>
                </w:p>
              </w:tc>
            </w:tr>
            <w:tr w:rsidR="004E3286" w:rsidTr="004E3286">
              <w:tc>
                <w:tcPr>
                  <w:tcW w:w="142" w:type="dxa"/>
                  <w:tcBorders>
                    <w:left w:val="single" w:sz="4" w:space="0" w:color="auto"/>
                  </w:tcBorders>
                </w:tcPr>
                <w:p w:rsidR="004E3286" w:rsidRDefault="004E3286" w:rsidP="004E3286">
                  <w:pPr>
                    <w:pStyle w:val="CRCoverPage"/>
                    <w:spacing w:after="0"/>
                    <w:jc w:val="right"/>
                    <w:rPr>
                      <w:noProof/>
                    </w:rPr>
                  </w:pPr>
                </w:p>
              </w:tc>
              <w:tc>
                <w:tcPr>
                  <w:tcW w:w="1559" w:type="dxa"/>
                  <w:shd w:val="pct30" w:color="FFFF00" w:fill="auto"/>
                </w:tcPr>
                <w:p w:rsidR="004E3286" w:rsidRPr="00410371" w:rsidRDefault="004E3286" w:rsidP="004E3286">
                  <w:pPr>
                    <w:pStyle w:val="CRCoverPage"/>
                    <w:spacing w:after="0"/>
                    <w:jc w:val="right"/>
                    <w:rPr>
                      <w:b/>
                      <w:noProof/>
                      <w:sz w:val="28"/>
                    </w:rPr>
                  </w:pPr>
                  <w:r>
                    <w:rPr>
                      <w:b/>
                      <w:noProof/>
                      <w:sz w:val="28"/>
                    </w:rPr>
                    <w:t>3</w:t>
                  </w:r>
                  <w:r w:rsidR="00E5247A">
                    <w:rPr>
                      <w:b/>
                      <w:noProof/>
                      <w:sz w:val="28"/>
                    </w:rPr>
                    <w:t>8</w:t>
                  </w:r>
                  <w:r>
                    <w:rPr>
                      <w:b/>
                      <w:noProof/>
                      <w:sz w:val="28"/>
                    </w:rPr>
                    <w:t>.213</w:t>
                  </w:r>
                </w:p>
              </w:tc>
              <w:tc>
                <w:tcPr>
                  <w:tcW w:w="709" w:type="dxa"/>
                </w:tcPr>
                <w:p w:rsidR="004E3286" w:rsidRDefault="004E3286" w:rsidP="004E3286">
                  <w:pPr>
                    <w:pStyle w:val="CRCoverPage"/>
                    <w:spacing w:after="0"/>
                    <w:jc w:val="center"/>
                    <w:rPr>
                      <w:noProof/>
                    </w:rPr>
                  </w:pPr>
                  <w:r>
                    <w:rPr>
                      <w:b/>
                      <w:noProof/>
                      <w:sz w:val="28"/>
                    </w:rPr>
                    <w:t>CR</w:t>
                  </w:r>
                </w:p>
              </w:tc>
              <w:tc>
                <w:tcPr>
                  <w:tcW w:w="1276" w:type="dxa"/>
                  <w:shd w:val="pct30" w:color="FFFF00" w:fill="auto"/>
                </w:tcPr>
                <w:p w:rsidR="004E3286" w:rsidRPr="00410371" w:rsidRDefault="004E3286" w:rsidP="004E3286">
                  <w:pPr>
                    <w:pStyle w:val="CRCoverPage"/>
                    <w:spacing w:after="0"/>
                    <w:ind w:firstLineChars="300" w:firstLine="602"/>
                    <w:rPr>
                      <w:noProof/>
                      <w:lang w:eastAsia="zh-CN"/>
                    </w:rPr>
                  </w:pPr>
                  <w:r>
                    <w:rPr>
                      <w:rFonts w:hint="eastAsia"/>
                      <w:b/>
                      <w:noProof/>
                      <w:lang w:eastAsia="zh-CN"/>
                    </w:rPr>
                    <w:t>-</w:t>
                  </w:r>
                </w:p>
              </w:tc>
              <w:tc>
                <w:tcPr>
                  <w:tcW w:w="709" w:type="dxa"/>
                </w:tcPr>
                <w:p w:rsidR="004E3286" w:rsidRDefault="004E3286" w:rsidP="004E3286">
                  <w:pPr>
                    <w:pStyle w:val="CRCoverPage"/>
                    <w:tabs>
                      <w:tab w:val="right" w:pos="625"/>
                    </w:tabs>
                    <w:spacing w:after="0"/>
                    <w:jc w:val="center"/>
                    <w:rPr>
                      <w:noProof/>
                    </w:rPr>
                  </w:pPr>
                  <w:r>
                    <w:rPr>
                      <w:b/>
                      <w:bCs/>
                      <w:noProof/>
                      <w:sz w:val="28"/>
                    </w:rPr>
                    <w:t>rev</w:t>
                  </w:r>
                </w:p>
              </w:tc>
              <w:tc>
                <w:tcPr>
                  <w:tcW w:w="992" w:type="dxa"/>
                  <w:shd w:val="pct30" w:color="FFFF00" w:fill="auto"/>
                </w:tcPr>
                <w:p w:rsidR="004E3286" w:rsidRPr="00410371" w:rsidRDefault="004E3286" w:rsidP="004E3286">
                  <w:pPr>
                    <w:pStyle w:val="CRCoverPage"/>
                    <w:spacing w:after="0"/>
                    <w:jc w:val="center"/>
                    <w:rPr>
                      <w:b/>
                      <w:noProof/>
                      <w:lang w:eastAsia="zh-CN"/>
                    </w:rPr>
                  </w:pPr>
                  <w:r>
                    <w:rPr>
                      <w:rFonts w:hint="eastAsia"/>
                      <w:b/>
                      <w:noProof/>
                      <w:lang w:eastAsia="zh-CN"/>
                    </w:rPr>
                    <w:t>-</w:t>
                  </w:r>
                </w:p>
              </w:tc>
              <w:tc>
                <w:tcPr>
                  <w:tcW w:w="2410" w:type="dxa"/>
                </w:tcPr>
                <w:p w:rsidR="004E3286" w:rsidRDefault="004E3286" w:rsidP="004E32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E3286" w:rsidRPr="00410371" w:rsidRDefault="004E3286" w:rsidP="004E3286">
                  <w:pPr>
                    <w:pStyle w:val="CRCoverPage"/>
                    <w:spacing w:after="0"/>
                    <w:jc w:val="center"/>
                    <w:rPr>
                      <w:noProof/>
                      <w:sz w:val="28"/>
                    </w:rPr>
                  </w:pPr>
                  <w:r>
                    <w:rPr>
                      <w:b/>
                      <w:noProof/>
                      <w:sz w:val="28"/>
                    </w:rPr>
                    <w:t>17.3.0</w:t>
                  </w:r>
                </w:p>
              </w:tc>
              <w:tc>
                <w:tcPr>
                  <w:tcW w:w="143" w:type="dxa"/>
                  <w:tcBorders>
                    <w:right w:val="single" w:sz="4" w:space="0" w:color="auto"/>
                  </w:tcBorders>
                </w:tcPr>
                <w:p w:rsidR="004E3286" w:rsidRDefault="004E3286" w:rsidP="004E3286">
                  <w:pPr>
                    <w:pStyle w:val="CRCoverPage"/>
                    <w:spacing w:after="0"/>
                    <w:rPr>
                      <w:noProof/>
                    </w:rPr>
                  </w:pPr>
                </w:p>
              </w:tc>
            </w:tr>
            <w:tr w:rsidR="004E3286" w:rsidTr="004E3286">
              <w:tc>
                <w:tcPr>
                  <w:tcW w:w="9641" w:type="dxa"/>
                  <w:gridSpan w:val="9"/>
                  <w:tcBorders>
                    <w:left w:val="single" w:sz="4" w:space="0" w:color="auto"/>
                    <w:right w:val="single" w:sz="4" w:space="0" w:color="auto"/>
                  </w:tcBorders>
                </w:tcPr>
                <w:p w:rsidR="004E3286" w:rsidRDefault="004E3286" w:rsidP="004E3286">
                  <w:pPr>
                    <w:pStyle w:val="CRCoverPage"/>
                    <w:spacing w:after="0"/>
                    <w:rPr>
                      <w:noProof/>
                    </w:rPr>
                  </w:pPr>
                </w:p>
              </w:tc>
            </w:tr>
            <w:tr w:rsidR="004E3286" w:rsidTr="004E3286">
              <w:tc>
                <w:tcPr>
                  <w:tcW w:w="9641" w:type="dxa"/>
                  <w:gridSpan w:val="9"/>
                  <w:tcBorders>
                    <w:top w:val="single" w:sz="4" w:space="0" w:color="auto"/>
                  </w:tcBorders>
                </w:tcPr>
                <w:p w:rsidR="004E3286" w:rsidRPr="00F25D98" w:rsidRDefault="004E3286" w:rsidP="004E328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i/>
                        <w:noProof/>
                      </w:rPr>
                      <w:t>http://www.3gpp.org/Change-Requests</w:t>
                    </w:r>
                  </w:hyperlink>
                  <w:r w:rsidRPr="00F25D98">
                    <w:rPr>
                      <w:rFonts w:cs="Arial"/>
                      <w:i/>
                      <w:noProof/>
                    </w:rPr>
                    <w:t>.</w:t>
                  </w:r>
                </w:p>
              </w:tc>
            </w:tr>
            <w:tr w:rsidR="004E3286" w:rsidTr="004E3286">
              <w:tc>
                <w:tcPr>
                  <w:tcW w:w="9641" w:type="dxa"/>
                  <w:gridSpan w:val="9"/>
                </w:tcPr>
                <w:p w:rsidR="004E3286" w:rsidRDefault="004E3286" w:rsidP="004E3286">
                  <w:pPr>
                    <w:pStyle w:val="CRCoverPage"/>
                    <w:spacing w:after="0"/>
                    <w:rPr>
                      <w:noProof/>
                      <w:sz w:val="8"/>
                      <w:szCs w:val="8"/>
                    </w:rPr>
                  </w:pPr>
                </w:p>
              </w:tc>
            </w:tr>
          </w:tbl>
          <w:p w:rsidR="008E6D75" w:rsidRPr="00293A21" w:rsidRDefault="008E6D75" w:rsidP="008E6D75">
            <w:pPr>
              <w:spacing w:after="180"/>
              <w:rPr>
                <w:rFonts w:ascii="Arial" w:eastAsia="等线" w:hAnsi="Arial" w:cs="Arial"/>
                <w:sz w:val="8"/>
                <w:szCs w:val="8"/>
                <w:lang w:val="en-GB"/>
              </w:rPr>
            </w:pPr>
          </w:p>
          <w:tbl>
            <w:tblPr>
              <w:tblW w:w="9639" w:type="dxa"/>
              <w:tblInd w:w="42" w:type="dxa"/>
              <w:tblCellMar>
                <w:left w:w="42" w:type="dxa"/>
                <w:right w:w="42" w:type="dxa"/>
              </w:tblCellMar>
              <w:tblLook w:val="04A0"/>
            </w:tblPr>
            <w:tblGrid>
              <w:gridCol w:w="2835"/>
              <w:gridCol w:w="1418"/>
              <w:gridCol w:w="283"/>
              <w:gridCol w:w="709"/>
              <w:gridCol w:w="284"/>
              <w:gridCol w:w="2126"/>
              <w:gridCol w:w="283"/>
              <w:gridCol w:w="1418"/>
              <w:gridCol w:w="283"/>
            </w:tblGrid>
            <w:tr w:rsidR="008E6D75" w:rsidRPr="00293A21" w:rsidTr="004E3286">
              <w:tc>
                <w:tcPr>
                  <w:tcW w:w="2835" w:type="dxa"/>
                </w:tcPr>
                <w:p w:rsidR="008E6D75" w:rsidRPr="00293A21" w:rsidRDefault="008E6D75" w:rsidP="008E6D75">
                  <w:pPr>
                    <w:tabs>
                      <w:tab w:val="right" w:pos="2751"/>
                    </w:tabs>
                    <w:rPr>
                      <w:rFonts w:ascii="Arial" w:eastAsia="等线" w:hAnsi="Arial" w:cs="Arial"/>
                      <w:b/>
                      <w:i/>
                      <w:szCs w:val="20"/>
                      <w:lang w:val="en-GB"/>
                    </w:rPr>
                  </w:pPr>
                  <w:r w:rsidRPr="00293A21">
                    <w:rPr>
                      <w:rFonts w:ascii="Arial" w:eastAsia="等线" w:hAnsi="Arial" w:cs="Arial"/>
                      <w:b/>
                      <w:i/>
                      <w:szCs w:val="20"/>
                      <w:lang w:val="en-GB"/>
                    </w:rPr>
                    <w:t>Proposed change affects:</w:t>
                  </w:r>
                </w:p>
              </w:tc>
              <w:tc>
                <w:tcPr>
                  <w:tcW w:w="1418" w:type="dxa"/>
                </w:tcPr>
                <w:p w:rsidR="008E6D75" w:rsidRPr="00293A21" w:rsidRDefault="008E6D75" w:rsidP="008E6D75">
                  <w:pPr>
                    <w:jc w:val="right"/>
                    <w:rPr>
                      <w:rFonts w:ascii="Arial" w:eastAsia="等线" w:hAnsi="Arial" w:cs="Arial"/>
                      <w:szCs w:val="20"/>
                      <w:lang w:val="en-GB"/>
                    </w:rPr>
                  </w:pPr>
                  <w:r w:rsidRPr="00293A21">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6D75" w:rsidRPr="00293A21" w:rsidRDefault="008E6D75" w:rsidP="008E6D75">
                  <w:pPr>
                    <w:jc w:val="center"/>
                    <w:rPr>
                      <w:rFonts w:ascii="Arial" w:eastAsia="等线" w:hAnsi="Arial" w:cs="Arial"/>
                      <w:b/>
                      <w:caps/>
                      <w:szCs w:val="20"/>
                      <w:lang w:val="en-GB"/>
                    </w:rPr>
                  </w:pPr>
                </w:p>
              </w:tc>
              <w:tc>
                <w:tcPr>
                  <w:tcW w:w="709" w:type="dxa"/>
                  <w:tcBorders>
                    <w:left w:val="single" w:sz="4" w:space="0" w:color="auto"/>
                  </w:tcBorders>
                </w:tcPr>
                <w:p w:rsidR="008E6D75" w:rsidRPr="00293A21" w:rsidRDefault="008E6D75" w:rsidP="008E6D75">
                  <w:pPr>
                    <w:jc w:val="right"/>
                    <w:rPr>
                      <w:rFonts w:ascii="Arial" w:eastAsia="等线" w:hAnsi="Arial" w:cs="Arial"/>
                      <w:szCs w:val="20"/>
                      <w:u w:val="single"/>
                      <w:lang w:val="en-GB"/>
                    </w:rPr>
                  </w:pPr>
                  <w:r w:rsidRPr="00293A21">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6D75" w:rsidRPr="00293A21" w:rsidRDefault="008E6D75" w:rsidP="008E6D75">
                  <w:pPr>
                    <w:jc w:val="center"/>
                    <w:rPr>
                      <w:rFonts w:ascii="Arial" w:eastAsia="等线" w:hAnsi="Arial" w:cs="Arial"/>
                      <w:b/>
                      <w:caps/>
                      <w:szCs w:val="20"/>
                      <w:lang w:val="en-GB" w:eastAsia="zh-CN"/>
                    </w:rPr>
                  </w:pPr>
                  <w:r w:rsidRPr="00293A21">
                    <w:rPr>
                      <w:rFonts w:ascii="Arial" w:eastAsia="等线" w:hAnsi="Arial" w:cs="Arial"/>
                      <w:b/>
                      <w:caps/>
                      <w:szCs w:val="20"/>
                      <w:lang w:val="en-GB" w:eastAsia="zh-CN"/>
                    </w:rPr>
                    <w:t>X</w:t>
                  </w:r>
                </w:p>
              </w:tc>
              <w:tc>
                <w:tcPr>
                  <w:tcW w:w="2126" w:type="dxa"/>
                </w:tcPr>
                <w:p w:rsidR="008E6D75" w:rsidRPr="00293A21" w:rsidRDefault="008E6D75" w:rsidP="008E6D75">
                  <w:pPr>
                    <w:jc w:val="right"/>
                    <w:rPr>
                      <w:rFonts w:ascii="Arial" w:eastAsia="等线" w:hAnsi="Arial" w:cs="Arial"/>
                      <w:szCs w:val="20"/>
                      <w:u w:val="single"/>
                      <w:lang w:val="en-GB"/>
                    </w:rPr>
                  </w:pPr>
                  <w:r w:rsidRPr="00293A21">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6D75" w:rsidRPr="00293A21" w:rsidRDefault="008E6D75" w:rsidP="008E6D75">
                  <w:pPr>
                    <w:jc w:val="center"/>
                    <w:rPr>
                      <w:rFonts w:ascii="Arial" w:eastAsia="等线" w:hAnsi="Arial" w:cs="Arial"/>
                      <w:b/>
                      <w:caps/>
                      <w:szCs w:val="20"/>
                      <w:lang w:val="en-GB" w:eastAsia="zh-CN"/>
                    </w:rPr>
                  </w:pPr>
                  <w:r w:rsidRPr="00293A21">
                    <w:rPr>
                      <w:rFonts w:ascii="Arial" w:eastAsia="等线" w:hAnsi="Arial" w:cs="Arial"/>
                      <w:b/>
                      <w:caps/>
                      <w:szCs w:val="20"/>
                      <w:lang w:val="en-GB" w:eastAsia="zh-CN"/>
                    </w:rPr>
                    <w:t>X</w:t>
                  </w:r>
                </w:p>
              </w:tc>
              <w:tc>
                <w:tcPr>
                  <w:tcW w:w="1418" w:type="dxa"/>
                  <w:tcBorders>
                    <w:left w:val="nil"/>
                  </w:tcBorders>
                </w:tcPr>
                <w:p w:rsidR="008E6D75" w:rsidRPr="00293A21" w:rsidRDefault="008E6D75" w:rsidP="008E6D75">
                  <w:pPr>
                    <w:jc w:val="right"/>
                    <w:rPr>
                      <w:rFonts w:ascii="Arial" w:eastAsia="等线" w:hAnsi="Arial" w:cs="Arial"/>
                      <w:szCs w:val="20"/>
                      <w:lang w:val="en-GB"/>
                    </w:rPr>
                  </w:pPr>
                  <w:r w:rsidRPr="00293A21">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6D75" w:rsidRPr="00293A21" w:rsidRDefault="008E6D75" w:rsidP="008E6D75">
                  <w:pPr>
                    <w:jc w:val="center"/>
                    <w:rPr>
                      <w:rFonts w:ascii="Arial" w:eastAsia="等线" w:hAnsi="Arial" w:cs="Arial"/>
                      <w:b/>
                      <w:bCs/>
                      <w:caps/>
                      <w:szCs w:val="20"/>
                      <w:lang w:val="en-GB"/>
                    </w:rPr>
                  </w:pPr>
                </w:p>
              </w:tc>
            </w:tr>
          </w:tbl>
          <w:p w:rsidR="004E3286" w:rsidRDefault="004E3286" w:rsidP="008E6D75">
            <w:pPr>
              <w:spacing w:after="180"/>
              <w:rPr>
                <w:rFonts w:ascii="Arial" w:eastAsia="等线" w:hAnsi="Arial" w:cs="Arial"/>
                <w:sz w:val="8"/>
                <w:szCs w:val="8"/>
                <w:lang w:val="en-GB"/>
              </w:rPr>
            </w:pPr>
          </w:p>
          <w:tbl>
            <w:tblPr>
              <w:tblW w:w="9640" w:type="dxa"/>
              <w:tblInd w:w="42" w:type="dxa"/>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4E3286" w:rsidTr="004E3286">
              <w:tc>
                <w:tcPr>
                  <w:tcW w:w="9640" w:type="dxa"/>
                  <w:gridSpan w:val="11"/>
                </w:tcPr>
                <w:p w:rsidR="004E3286" w:rsidRDefault="004E3286" w:rsidP="004E3286">
                  <w:pPr>
                    <w:pStyle w:val="CRCoverPage"/>
                    <w:spacing w:after="0"/>
                    <w:rPr>
                      <w:noProof/>
                      <w:sz w:val="8"/>
                      <w:szCs w:val="8"/>
                    </w:rPr>
                  </w:pPr>
                </w:p>
              </w:tc>
            </w:tr>
            <w:tr w:rsidR="004E3286" w:rsidTr="004E3286">
              <w:tc>
                <w:tcPr>
                  <w:tcW w:w="1843" w:type="dxa"/>
                  <w:tcBorders>
                    <w:top w:val="single" w:sz="4" w:space="0" w:color="auto"/>
                    <w:left w:val="single" w:sz="4" w:space="0" w:color="auto"/>
                  </w:tcBorders>
                </w:tcPr>
                <w:p w:rsidR="004E3286" w:rsidRDefault="004E3286" w:rsidP="004E32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E3286" w:rsidRDefault="004E3286" w:rsidP="004E3286">
                  <w:pPr>
                    <w:pStyle w:val="CRCoverPage"/>
                    <w:spacing w:after="0"/>
                    <w:ind w:left="100"/>
                    <w:rPr>
                      <w:noProof/>
                    </w:rPr>
                  </w:pPr>
                  <w:r w:rsidRPr="004E3286">
                    <w:rPr>
                      <w:rFonts w:eastAsia="SimSun" w:cs="Arial"/>
                    </w:rPr>
                    <w:t xml:space="preserve">Draft </w:t>
                  </w:r>
                  <w:r w:rsidRPr="008E4C15">
                    <w:rPr>
                      <w:rFonts w:eastAsia="SimSun" w:cs="Arial"/>
                    </w:rPr>
                    <w:t xml:space="preserve">CR on </w:t>
                  </w:r>
                  <w:r w:rsidR="008C436C">
                    <w:rPr>
                      <w:rFonts w:eastAsia="SimSun" w:cs="Arial"/>
                    </w:rPr>
                    <w:t xml:space="preserve">HARQ-ACK </w:t>
                  </w:r>
                  <w:r w:rsidR="008C436C" w:rsidRPr="008C436C">
                    <w:rPr>
                      <w:rFonts w:eastAsia="SimSun" w:cs="Arial"/>
                    </w:rPr>
                    <w:t>retransmission</w:t>
                  </w:r>
                </w:p>
              </w:tc>
            </w:tr>
            <w:tr w:rsidR="004E3286" w:rsidTr="004E3286">
              <w:tc>
                <w:tcPr>
                  <w:tcW w:w="1843" w:type="dxa"/>
                  <w:tcBorders>
                    <w:left w:val="single" w:sz="4" w:space="0" w:color="auto"/>
                  </w:tcBorders>
                </w:tcPr>
                <w:p w:rsidR="004E3286" w:rsidRDefault="004E3286" w:rsidP="004E3286">
                  <w:pPr>
                    <w:pStyle w:val="CRCoverPage"/>
                    <w:spacing w:after="0"/>
                    <w:rPr>
                      <w:b/>
                      <w:i/>
                      <w:noProof/>
                      <w:sz w:val="8"/>
                      <w:szCs w:val="8"/>
                    </w:rPr>
                  </w:pPr>
                </w:p>
              </w:tc>
              <w:tc>
                <w:tcPr>
                  <w:tcW w:w="7797" w:type="dxa"/>
                  <w:gridSpan w:val="10"/>
                  <w:tcBorders>
                    <w:right w:val="single" w:sz="4" w:space="0" w:color="auto"/>
                  </w:tcBorders>
                </w:tcPr>
                <w:p w:rsidR="004E3286" w:rsidRDefault="004E3286" w:rsidP="004E3286">
                  <w:pPr>
                    <w:pStyle w:val="CRCoverPage"/>
                    <w:spacing w:after="0"/>
                    <w:rPr>
                      <w:noProof/>
                      <w:sz w:val="8"/>
                      <w:szCs w:val="8"/>
                    </w:rPr>
                  </w:pPr>
                </w:p>
              </w:tc>
            </w:tr>
            <w:tr w:rsidR="004E3286" w:rsidTr="004E3286">
              <w:tc>
                <w:tcPr>
                  <w:tcW w:w="1843" w:type="dxa"/>
                  <w:tcBorders>
                    <w:left w:val="single" w:sz="4" w:space="0" w:color="auto"/>
                  </w:tcBorders>
                </w:tcPr>
                <w:p w:rsidR="004E3286" w:rsidRDefault="004E3286" w:rsidP="004E32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E3286" w:rsidRDefault="004E3286" w:rsidP="004E3286">
                  <w:pPr>
                    <w:pStyle w:val="CRCoverPage"/>
                    <w:spacing w:after="0"/>
                    <w:ind w:left="100"/>
                    <w:rPr>
                      <w:noProof/>
                    </w:rPr>
                  </w:pPr>
                  <w:r>
                    <w:rPr>
                      <w:noProof/>
                    </w:rPr>
                    <w:t xml:space="preserve">OPPO </w:t>
                  </w:r>
                </w:p>
              </w:tc>
            </w:tr>
            <w:tr w:rsidR="004E3286" w:rsidTr="004E3286">
              <w:tc>
                <w:tcPr>
                  <w:tcW w:w="1843" w:type="dxa"/>
                  <w:tcBorders>
                    <w:left w:val="single" w:sz="4" w:space="0" w:color="auto"/>
                  </w:tcBorders>
                </w:tcPr>
                <w:p w:rsidR="004E3286" w:rsidRDefault="004E3286" w:rsidP="004E32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E3286" w:rsidRDefault="004E3286" w:rsidP="004E3286">
                  <w:pPr>
                    <w:pStyle w:val="CRCoverPage"/>
                    <w:spacing w:after="0"/>
                    <w:ind w:left="100"/>
                    <w:rPr>
                      <w:noProof/>
                    </w:rPr>
                  </w:pPr>
                  <w:r>
                    <w:rPr>
                      <w:rFonts w:hint="eastAsia"/>
                      <w:noProof/>
                      <w:lang w:eastAsia="ja-JP"/>
                    </w:rPr>
                    <w:t>R</w:t>
                  </w:r>
                  <w:r>
                    <w:rPr>
                      <w:noProof/>
                      <w:lang w:eastAsia="ja-JP"/>
                    </w:rPr>
                    <w:t>1</w:t>
                  </w:r>
                </w:p>
              </w:tc>
            </w:tr>
            <w:tr w:rsidR="004E3286" w:rsidTr="004E3286">
              <w:tc>
                <w:tcPr>
                  <w:tcW w:w="1843" w:type="dxa"/>
                  <w:tcBorders>
                    <w:left w:val="single" w:sz="4" w:space="0" w:color="auto"/>
                  </w:tcBorders>
                </w:tcPr>
                <w:p w:rsidR="004E3286" w:rsidRDefault="004E3286" w:rsidP="004E3286">
                  <w:pPr>
                    <w:pStyle w:val="CRCoverPage"/>
                    <w:spacing w:after="0"/>
                    <w:rPr>
                      <w:b/>
                      <w:i/>
                      <w:noProof/>
                      <w:sz w:val="8"/>
                      <w:szCs w:val="8"/>
                    </w:rPr>
                  </w:pPr>
                </w:p>
              </w:tc>
              <w:tc>
                <w:tcPr>
                  <w:tcW w:w="7797" w:type="dxa"/>
                  <w:gridSpan w:val="10"/>
                  <w:tcBorders>
                    <w:right w:val="single" w:sz="4" w:space="0" w:color="auto"/>
                  </w:tcBorders>
                </w:tcPr>
                <w:p w:rsidR="004E3286" w:rsidRDefault="004E3286" w:rsidP="004E3286">
                  <w:pPr>
                    <w:pStyle w:val="CRCoverPage"/>
                    <w:spacing w:after="0"/>
                    <w:rPr>
                      <w:noProof/>
                      <w:sz w:val="8"/>
                      <w:szCs w:val="8"/>
                    </w:rPr>
                  </w:pPr>
                </w:p>
              </w:tc>
            </w:tr>
            <w:tr w:rsidR="004E3286" w:rsidTr="004E3286">
              <w:tc>
                <w:tcPr>
                  <w:tcW w:w="1843" w:type="dxa"/>
                  <w:tcBorders>
                    <w:left w:val="single" w:sz="4" w:space="0" w:color="auto"/>
                  </w:tcBorders>
                </w:tcPr>
                <w:p w:rsidR="004E3286" w:rsidRDefault="004E3286" w:rsidP="004E3286">
                  <w:pPr>
                    <w:pStyle w:val="CRCoverPage"/>
                    <w:tabs>
                      <w:tab w:val="right" w:pos="1759"/>
                    </w:tabs>
                    <w:spacing w:after="0"/>
                    <w:rPr>
                      <w:b/>
                      <w:i/>
                      <w:noProof/>
                    </w:rPr>
                  </w:pPr>
                  <w:r>
                    <w:rPr>
                      <w:b/>
                      <w:i/>
                      <w:noProof/>
                    </w:rPr>
                    <w:t>Work item code:</w:t>
                  </w:r>
                </w:p>
              </w:tc>
              <w:tc>
                <w:tcPr>
                  <w:tcW w:w="3686" w:type="dxa"/>
                  <w:gridSpan w:val="5"/>
                  <w:shd w:val="pct30" w:color="FFFF00" w:fill="auto"/>
                </w:tcPr>
                <w:p w:rsidR="004E3286" w:rsidRDefault="007E2149" w:rsidP="004E3286">
                  <w:pPr>
                    <w:pStyle w:val="CRCoverPage"/>
                    <w:spacing w:after="0"/>
                    <w:ind w:left="100"/>
                    <w:rPr>
                      <w:noProof/>
                    </w:rPr>
                  </w:pPr>
                  <w:fldSimple w:instr="DOCPROPERTY  RelatedWis  \* MERGEFORMAT">
                    <w:r w:rsidR="004E3286" w:rsidRPr="00111FF6">
                      <w:rPr>
                        <w:noProof/>
                      </w:rPr>
                      <w:t>NR_IIOT_URLLC_enh-</w:t>
                    </w:r>
                    <w:r w:rsidR="004E3286" w:rsidRPr="00B06CC2">
                      <w:rPr>
                        <w:noProof/>
                      </w:rPr>
                      <w:t>Core</w:t>
                    </w:r>
                  </w:fldSimple>
                </w:p>
              </w:tc>
              <w:tc>
                <w:tcPr>
                  <w:tcW w:w="567" w:type="dxa"/>
                  <w:tcBorders>
                    <w:left w:val="nil"/>
                  </w:tcBorders>
                </w:tcPr>
                <w:p w:rsidR="004E3286" w:rsidRDefault="004E3286" w:rsidP="004E3286">
                  <w:pPr>
                    <w:pStyle w:val="CRCoverPage"/>
                    <w:spacing w:after="0"/>
                    <w:ind w:right="100"/>
                    <w:rPr>
                      <w:noProof/>
                    </w:rPr>
                  </w:pPr>
                </w:p>
              </w:tc>
              <w:tc>
                <w:tcPr>
                  <w:tcW w:w="1417" w:type="dxa"/>
                  <w:gridSpan w:val="3"/>
                  <w:tcBorders>
                    <w:left w:val="nil"/>
                  </w:tcBorders>
                </w:tcPr>
                <w:p w:rsidR="004E3286" w:rsidRDefault="004E3286" w:rsidP="004E32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E3286" w:rsidRDefault="004E3286" w:rsidP="004E3286">
                  <w:pPr>
                    <w:pStyle w:val="CRCoverPage"/>
                    <w:spacing w:after="0"/>
                    <w:ind w:left="100"/>
                    <w:rPr>
                      <w:noProof/>
                    </w:rPr>
                  </w:pPr>
                  <w:r>
                    <w:rPr>
                      <w:noProof/>
                    </w:rPr>
                    <w:t>2022-9-30</w:t>
                  </w:r>
                </w:p>
              </w:tc>
            </w:tr>
            <w:tr w:rsidR="004E3286" w:rsidTr="004E3286">
              <w:tc>
                <w:tcPr>
                  <w:tcW w:w="1843" w:type="dxa"/>
                  <w:tcBorders>
                    <w:left w:val="single" w:sz="4" w:space="0" w:color="auto"/>
                  </w:tcBorders>
                </w:tcPr>
                <w:p w:rsidR="004E3286" w:rsidRDefault="004E3286" w:rsidP="004E3286">
                  <w:pPr>
                    <w:pStyle w:val="CRCoverPage"/>
                    <w:spacing w:after="0"/>
                    <w:rPr>
                      <w:b/>
                      <w:i/>
                      <w:noProof/>
                      <w:sz w:val="8"/>
                      <w:szCs w:val="8"/>
                    </w:rPr>
                  </w:pPr>
                </w:p>
              </w:tc>
              <w:tc>
                <w:tcPr>
                  <w:tcW w:w="1986" w:type="dxa"/>
                  <w:gridSpan w:val="4"/>
                </w:tcPr>
                <w:p w:rsidR="004E3286" w:rsidRDefault="004E3286" w:rsidP="004E3286">
                  <w:pPr>
                    <w:pStyle w:val="CRCoverPage"/>
                    <w:spacing w:after="0"/>
                    <w:rPr>
                      <w:noProof/>
                      <w:sz w:val="8"/>
                      <w:szCs w:val="8"/>
                    </w:rPr>
                  </w:pPr>
                </w:p>
              </w:tc>
              <w:tc>
                <w:tcPr>
                  <w:tcW w:w="2267" w:type="dxa"/>
                  <w:gridSpan w:val="2"/>
                </w:tcPr>
                <w:p w:rsidR="004E3286" w:rsidRDefault="004E3286" w:rsidP="004E3286">
                  <w:pPr>
                    <w:pStyle w:val="CRCoverPage"/>
                    <w:spacing w:after="0"/>
                    <w:rPr>
                      <w:noProof/>
                      <w:sz w:val="8"/>
                      <w:szCs w:val="8"/>
                    </w:rPr>
                  </w:pPr>
                </w:p>
              </w:tc>
              <w:tc>
                <w:tcPr>
                  <w:tcW w:w="1417" w:type="dxa"/>
                  <w:gridSpan w:val="3"/>
                </w:tcPr>
                <w:p w:rsidR="004E3286" w:rsidRDefault="004E3286" w:rsidP="004E3286">
                  <w:pPr>
                    <w:pStyle w:val="CRCoverPage"/>
                    <w:spacing w:after="0"/>
                    <w:rPr>
                      <w:noProof/>
                      <w:sz w:val="8"/>
                      <w:szCs w:val="8"/>
                    </w:rPr>
                  </w:pPr>
                </w:p>
              </w:tc>
              <w:tc>
                <w:tcPr>
                  <w:tcW w:w="2127" w:type="dxa"/>
                  <w:tcBorders>
                    <w:right w:val="single" w:sz="4" w:space="0" w:color="auto"/>
                  </w:tcBorders>
                </w:tcPr>
                <w:p w:rsidR="004E3286" w:rsidRDefault="004E3286" w:rsidP="004E3286">
                  <w:pPr>
                    <w:pStyle w:val="CRCoverPage"/>
                    <w:spacing w:after="0"/>
                    <w:rPr>
                      <w:noProof/>
                      <w:sz w:val="8"/>
                      <w:szCs w:val="8"/>
                    </w:rPr>
                  </w:pPr>
                </w:p>
              </w:tc>
            </w:tr>
            <w:tr w:rsidR="004E3286" w:rsidTr="004E3286">
              <w:trPr>
                <w:cantSplit/>
              </w:trPr>
              <w:tc>
                <w:tcPr>
                  <w:tcW w:w="1843" w:type="dxa"/>
                  <w:tcBorders>
                    <w:left w:val="single" w:sz="4" w:space="0" w:color="auto"/>
                  </w:tcBorders>
                </w:tcPr>
                <w:p w:rsidR="004E3286" w:rsidRDefault="004E3286" w:rsidP="004E3286">
                  <w:pPr>
                    <w:pStyle w:val="CRCoverPage"/>
                    <w:tabs>
                      <w:tab w:val="right" w:pos="1759"/>
                    </w:tabs>
                    <w:spacing w:after="0"/>
                    <w:rPr>
                      <w:b/>
                      <w:i/>
                      <w:noProof/>
                    </w:rPr>
                  </w:pPr>
                  <w:r>
                    <w:rPr>
                      <w:b/>
                      <w:i/>
                      <w:noProof/>
                    </w:rPr>
                    <w:t>Category:</w:t>
                  </w:r>
                </w:p>
              </w:tc>
              <w:tc>
                <w:tcPr>
                  <w:tcW w:w="851" w:type="dxa"/>
                  <w:shd w:val="pct30" w:color="FFFF00" w:fill="auto"/>
                </w:tcPr>
                <w:p w:rsidR="004E3286" w:rsidRDefault="004E3286" w:rsidP="004E3286">
                  <w:pPr>
                    <w:pStyle w:val="CRCoverPage"/>
                    <w:spacing w:after="0"/>
                    <w:ind w:left="100" w:right="-609"/>
                    <w:rPr>
                      <w:b/>
                      <w:noProof/>
                    </w:rPr>
                  </w:pPr>
                  <w:r>
                    <w:rPr>
                      <w:b/>
                      <w:noProof/>
                    </w:rPr>
                    <w:t>F</w:t>
                  </w:r>
                </w:p>
              </w:tc>
              <w:tc>
                <w:tcPr>
                  <w:tcW w:w="3402" w:type="dxa"/>
                  <w:gridSpan w:val="5"/>
                  <w:tcBorders>
                    <w:left w:val="nil"/>
                  </w:tcBorders>
                </w:tcPr>
                <w:p w:rsidR="004E3286" w:rsidRDefault="004E3286" w:rsidP="004E3286">
                  <w:pPr>
                    <w:pStyle w:val="CRCoverPage"/>
                    <w:spacing w:after="0"/>
                    <w:rPr>
                      <w:noProof/>
                    </w:rPr>
                  </w:pPr>
                </w:p>
              </w:tc>
              <w:tc>
                <w:tcPr>
                  <w:tcW w:w="1417" w:type="dxa"/>
                  <w:gridSpan w:val="3"/>
                  <w:tcBorders>
                    <w:left w:val="nil"/>
                  </w:tcBorders>
                </w:tcPr>
                <w:p w:rsidR="004E3286" w:rsidRDefault="004E3286" w:rsidP="004E32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E3286" w:rsidRDefault="004E3286" w:rsidP="004E3286">
                  <w:pPr>
                    <w:pStyle w:val="CRCoverPage"/>
                    <w:spacing w:after="0"/>
                    <w:ind w:left="100"/>
                    <w:rPr>
                      <w:noProof/>
                    </w:rPr>
                  </w:pPr>
                  <w:r>
                    <w:rPr>
                      <w:noProof/>
                    </w:rPr>
                    <w:t>Rel-17</w:t>
                  </w:r>
                </w:p>
              </w:tc>
            </w:tr>
            <w:tr w:rsidR="004E3286" w:rsidTr="004E3286">
              <w:tc>
                <w:tcPr>
                  <w:tcW w:w="1843" w:type="dxa"/>
                  <w:tcBorders>
                    <w:left w:val="single" w:sz="4" w:space="0" w:color="auto"/>
                    <w:bottom w:val="single" w:sz="4" w:space="0" w:color="auto"/>
                  </w:tcBorders>
                </w:tcPr>
                <w:p w:rsidR="004E3286" w:rsidRDefault="004E3286" w:rsidP="004E3286">
                  <w:pPr>
                    <w:pStyle w:val="CRCoverPage"/>
                    <w:spacing w:after="0"/>
                    <w:rPr>
                      <w:b/>
                      <w:i/>
                      <w:noProof/>
                    </w:rPr>
                  </w:pPr>
                </w:p>
              </w:tc>
              <w:tc>
                <w:tcPr>
                  <w:tcW w:w="4677" w:type="dxa"/>
                  <w:gridSpan w:val="8"/>
                  <w:tcBorders>
                    <w:bottom w:val="single" w:sz="4" w:space="0" w:color="auto"/>
                  </w:tcBorders>
                </w:tcPr>
                <w:p w:rsidR="004E3286" w:rsidRDefault="004E3286" w:rsidP="004E32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3286" w:rsidRDefault="004E3286" w:rsidP="004E328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E3286" w:rsidRPr="007C2097" w:rsidRDefault="004E3286" w:rsidP="004E32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E3286" w:rsidTr="004E3286">
              <w:tc>
                <w:tcPr>
                  <w:tcW w:w="1843" w:type="dxa"/>
                </w:tcPr>
                <w:p w:rsidR="004E3286" w:rsidRDefault="004E3286" w:rsidP="004E3286">
                  <w:pPr>
                    <w:pStyle w:val="CRCoverPage"/>
                    <w:spacing w:after="0"/>
                    <w:rPr>
                      <w:b/>
                      <w:i/>
                      <w:noProof/>
                      <w:sz w:val="8"/>
                      <w:szCs w:val="8"/>
                    </w:rPr>
                  </w:pPr>
                </w:p>
              </w:tc>
              <w:tc>
                <w:tcPr>
                  <w:tcW w:w="7797" w:type="dxa"/>
                  <w:gridSpan w:val="10"/>
                </w:tcPr>
                <w:p w:rsidR="004E3286" w:rsidRDefault="004E3286" w:rsidP="004E3286">
                  <w:pPr>
                    <w:pStyle w:val="CRCoverPage"/>
                    <w:spacing w:after="0"/>
                    <w:rPr>
                      <w:noProof/>
                      <w:sz w:val="8"/>
                      <w:szCs w:val="8"/>
                    </w:rPr>
                  </w:pPr>
                </w:p>
              </w:tc>
            </w:tr>
            <w:tr w:rsidR="004E3286" w:rsidTr="004E3286">
              <w:tc>
                <w:tcPr>
                  <w:tcW w:w="2694" w:type="dxa"/>
                  <w:gridSpan w:val="2"/>
                  <w:tcBorders>
                    <w:top w:val="single" w:sz="4" w:space="0" w:color="auto"/>
                    <w:left w:val="single" w:sz="4" w:space="0" w:color="auto"/>
                  </w:tcBorders>
                </w:tcPr>
                <w:p w:rsidR="004E3286" w:rsidRDefault="004E3286" w:rsidP="004E32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3286" w:rsidRDefault="004E3286" w:rsidP="004E3286">
                  <w:pPr>
                    <w:pStyle w:val="CRCoverPage"/>
                    <w:spacing w:after="0"/>
                    <w:rPr>
                      <w:bCs/>
                      <w:iCs/>
                      <w:lang w:val="en-US" w:eastAsia="zh-CN"/>
                    </w:rPr>
                  </w:pPr>
                  <w:r w:rsidRPr="004E3286">
                    <w:rPr>
                      <w:bCs/>
                      <w:iCs/>
                      <w:lang w:val="en-US" w:eastAsia="zh-CN"/>
                    </w:rPr>
                    <w:t>In RAN1 #107</w:t>
                  </w:r>
                  <w:r w:rsidR="00F4671B">
                    <w:rPr>
                      <w:bCs/>
                      <w:iCs/>
                      <w:lang w:val="en-US" w:eastAsia="zh-CN"/>
                    </w:rPr>
                    <w:t>b</w:t>
                  </w:r>
                  <w:r w:rsidRPr="004E3286">
                    <w:rPr>
                      <w:bCs/>
                      <w:iCs/>
                      <w:lang w:val="en-US" w:eastAsia="zh-CN"/>
                    </w:rPr>
                    <w:t>, the following agreement w</w:t>
                  </w:r>
                  <w:r w:rsidR="00F4671B">
                    <w:rPr>
                      <w:bCs/>
                      <w:iCs/>
                      <w:lang w:val="en-US" w:eastAsia="zh-CN"/>
                    </w:rPr>
                    <w:t>as</w:t>
                  </w:r>
                  <w:r w:rsidRPr="004E3286">
                    <w:rPr>
                      <w:bCs/>
                      <w:iCs/>
                      <w:lang w:val="en-US" w:eastAsia="zh-CN"/>
                    </w:rPr>
                    <w:t xml:space="preserve"> made for HARQ-ACK</w:t>
                  </w:r>
                  <w:r w:rsidR="00F4671B">
                    <w:rPr>
                      <w:bCs/>
                      <w:iCs/>
                      <w:lang w:val="en-US" w:eastAsia="zh-CN"/>
                    </w:rPr>
                    <w:t xml:space="preserve"> retransmission</w:t>
                  </w:r>
                  <w:r w:rsidRPr="004E3286">
                    <w:rPr>
                      <w:bCs/>
                      <w:iCs/>
                      <w:lang w:val="en-US" w:eastAsia="zh-CN"/>
                    </w:rPr>
                    <w:t>:</w:t>
                  </w:r>
                </w:p>
                <w:tbl>
                  <w:tblPr>
                    <w:tblStyle w:val="TableGrid"/>
                    <w:tblW w:w="0" w:type="auto"/>
                    <w:tblLook w:val="04A0"/>
                  </w:tblPr>
                  <w:tblGrid>
                    <w:gridCol w:w="6852"/>
                  </w:tblGrid>
                  <w:tr w:rsidR="00824A05" w:rsidTr="00824A05">
                    <w:tc>
                      <w:tcPr>
                        <w:tcW w:w="6852" w:type="dxa"/>
                      </w:tcPr>
                      <w:p w:rsidR="00F4671B" w:rsidRPr="001C5496" w:rsidRDefault="00F4671B" w:rsidP="00F4671B">
                        <w:pPr>
                          <w:rPr>
                            <w:rFonts w:ascii="Times" w:eastAsia="Batang" w:hAnsi="Times" w:cs="Times"/>
                            <w:b/>
                            <w:bCs/>
                            <w:lang w:val="en-GB"/>
                          </w:rPr>
                        </w:pPr>
                        <w:r w:rsidRPr="001C5496">
                          <w:rPr>
                            <w:rFonts w:ascii="Times" w:eastAsia="Batang" w:hAnsi="Times" w:cs="Times"/>
                            <w:b/>
                            <w:bCs/>
                            <w:highlight w:val="green"/>
                            <w:lang w:val="en-GB"/>
                          </w:rPr>
                          <w:t>Agreement</w:t>
                        </w:r>
                      </w:p>
                      <w:p w:rsidR="00824A05" w:rsidRPr="00F4671B" w:rsidRDefault="00F4671B" w:rsidP="00F4671B">
                        <w:pPr>
                          <w:rPr>
                            <w:rFonts w:ascii="Times" w:eastAsia="Batang" w:hAnsi="Times" w:cs="Times"/>
                            <w:bCs/>
                            <w:lang w:val="en-GB"/>
                          </w:rPr>
                        </w:pPr>
                        <w:r w:rsidRPr="001C5496">
                          <w:rPr>
                            <w:rFonts w:ascii="Times" w:eastAsia="Batang" w:hAnsi="Times" w:cs="Times"/>
                            <w:bCs/>
                            <w:lang w:val="en-GB"/>
                          </w:rPr>
                          <w:t xml:space="preserve">For one-shot triggering of HARQ-ACK re-transmission, the </w:t>
                        </w:r>
                        <w:r w:rsidRPr="001C5496">
                          <w:rPr>
                            <w:rFonts w:ascii="Times" w:eastAsia="Batang" w:hAnsi="Times" w:cs="Times"/>
                            <w:bCs/>
                            <w:i/>
                            <w:iCs/>
                            <w:lang w:val="en-GB"/>
                          </w:rPr>
                          <w:t>HARQ_retx_offset</w:t>
                        </w:r>
                        <w:r w:rsidRPr="001C5496">
                          <w:rPr>
                            <w:rFonts w:ascii="Times" w:eastAsia="Batang" w:hAnsi="Times" w:cs="Times"/>
                            <w:bCs/>
                            <w:lang w:val="en-GB"/>
                          </w:rPr>
                          <w:t xml:space="preserve"> is indicated by the bits of the MCS field for transport block 1. </w:t>
                        </w:r>
                      </w:p>
                    </w:tc>
                  </w:tr>
                </w:tbl>
                <w:p w:rsidR="00F4671B" w:rsidRDefault="00560590" w:rsidP="004E3286">
                  <w:pPr>
                    <w:pStyle w:val="CRCoverPage"/>
                    <w:spacing w:after="0"/>
                    <w:rPr>
                      <w:noProof/>
                      <w:lang w:eastAsia="zh-CN"/>
                    </w:rPr>
                  </w:pPr>
                  <w:r w:rsidRPr="004E3286">
                    <w:rPr>
                      <w:bCs/>
                      <w:iCs/>
                      <w:lang w:val="en-US" w:eastAsia="zh-CN"/>
                    </w:rPr>
                    <w:t xml:space="preserve">When </w:t>
                  </w:r>
                  <w:r w:rsidRPr="0072560E">
                    <w:rPr>
                      <w:bCs/>
                      <w:i/>
                      <w:iCs/>
                      <w:lang w:val="en-US" w:eastAsia="zh-CN"/>
                    </w:rPr>
                    <w:t>maxNrofCodeWordsScheduledByDCI</w:t>
                  </w:r>
                  <w:r w:rsidRPr="004E3286">
                    <w:rPr>
                      <w:bCs/>
                      <w:iCs/>
                      <w:lang w:val="en-US" w:eastAsia="zh-CN"/>
                    </w:rPr>
                    <w:t xml:space="preserve"> indicates</w:t>
                  </w:r>
                  <w:r w:rsidRPr="004E3286">
                    <w:rPr>
                      <w:rFonts w:hint="eastAsia"/>
                      <w:bCs/>
                      <w:iCs/>
                      <w:lang w:val="en-US" w:eastAsia="zh-CN"/>
                    </w:rPr>
                    <w:t xml:space="preserve"> </w:t>
                  </w:r>
                  <w:r w:rsidRPr="004E3286">
                    <w:rPr>
                      <w:bCs/>
                      <w:iCs/>
                      <w:lang w:val="en-US" w:eastAsia="zh-CN"/>
                    </w:rPr>
                    <w:t>reception of</w:t>
                  </w:r>
                  <w:r w:rsidRPr="004E3286">
                    <w:rPr>
                      <w:rFonts w:hint="eastAsia"/>
                      <w:bCs/>
                      <w:iCs/>
                      <w:lang w:val="en-US" w:eastAsia="zh-CN"/>
                    </w:rPr>
                    <w:t xml:space="preserve"> two transport blocks</w:t>
                  </w:r>
                  <w:r w:rsidRPr="004E3286">
                    <w:rPr>
                      <w:bCs/>
                      <w:iCs/>
                      <w:lang w:val="en-US" w:eastAsia="zh-CN"/>
                    </w:rPr>
                    <w:t>, there are two MCS fields in DCI format 1_1.</w:t>
                  </w:r>
                  <w:r>
                    <w:rPr>
                      <w:bCs/>
                      <w:iCs/>
                      <w:lang w:val="en-US" w:eastAsia="zh-CN"/>
                    </w:rPr>
                    <w:t xml:space="preserve"> </w:t>
                  </w:r>
                  <w:r w:rsidR="00F4671B">
                    <w:rPr>
                      <w:noProof/>
                      <w:lang w:eastAsia="zh-CN"/>
                    </w:rPr>
                    <w:t xml:space="preserve">In current specification, the </w:t>
                  </w:r>
                  <w:r w:rsidR="008B20FF" w:rsidRPr="008B20FF">
                    <w:rPr>
                      <w:i/>
                      <w:noProof/>
                      <w:lang w:eastAsia="zh-CN"/>
                    </w:rPr>
                    <w:t>HARQ_retx_offset</w:t>
                  </w:r>
                  <w:r w:rsidR="008B20FF" w:rsidRPr="008B20FF">
                    <w:rPr>
                      <w:noProof/>
                      <w:lang w:eastAsia="zh-CN"/>
                    </w:rPr>
                    <w:t xml:space="preserve"> </w:t>
                  </w:r>
                  <w:r w:rsidR="00F4671B">
                    <w:rPr>
                      <w:noProof/>
                      <w:lang w:eastAsia="zh-CN"/>
                    </w:rPr>
                    <w:t>in</w:t>
                  </w:r>
                  <w:r w:rsidR="008B20FF">
                    <w:rPr>
                      <w:noProof/>
                      <w:lang w:eastAsia="zh-CN"/>
                    </w:rPr>
                    <w:t xml:space="preserve"> indicated by a </w:t>
                  </w:r>
                  <w:r w:rsidR="00F4671B">
                    <w:rPr>
                      <w:noProof/>
                      <w:lang w:eastAsia="zh-CN"/>
                    </w:rPr>
                    <w:t xml:space="preserve">MCS field </w:t>
                  </w:r>
                  <w:r w:rsidR="008B20FF">
                    <w:rPr>
                      <w:noProof/>
                      <w:lang w:eastAsia="zh-CN"/>
                    </w:rPr>
                    <w:t xml:space="preserve">without any </w:t>
                  </w:r>
                  <w:r w:rsidR="008B20FF" w:rsidRPr="008B20FF">
                    <w:rPr>
                      <w:noProof/>
                      <w:lang w:eastAsia="zh-CN"/>
                    </w:rPr>
                    <w:t>restriction</w:t>
                  </w:r>
                  <w:r w:rsidR="008B20FF">
                    <w:rPr>
                      <w:noProof/>
                      <w:lang w:eastAsia="zh-CN"/>
                    </w:rPr>
                    <w:t>.</w:t>
                  </w:r>
                  <w:r>
                    <w:rPr>
                      <w:noProof/>
                      <w:lang w:eastAsia="zh-CN"/>
                    </w:rPr>
                    <w:t xml:space="preserve"> </w:t>
                  </w:r>
                  <w:bookmarkStart w:id="1" w:name="_GoBack"/>
                  <w:bookmarkEnd w:id="1"/>
                </w:p>
              </w:tc>
            </w:tr>
            <w:tr w:rsidR="004E3286" w:rsidTr="004E3286">
              <w:tc>
                <w:tcPr>
                  <w:tcW w:w="2694" w:type="dxa"/>
                  <w:gridSpan w:val="2"/>
                  <w:tcBorders>
                    <w:left w:val="single" w:sz="4" w:space="0" w:color="auto"/>
                  </w:tcBorders>
                </w:tcPr>
                <w:p w:rsidR="004E3286" w:rsidRDefault="004E3286" w:rsidP="004E3286">
                  <w:pPr>
                    <w:pStyle w:val="CRCoverPage"/>
                    <w:spacing w:after="0"/>
                    <w:rPr>
                      <w:b/>
                      <w:i/>
                      <w:noProof/>
                      <w:sz w:val="8"/>
                      <w:szCs w:val="8"/>
                    </w:rPr>
                  </w:pPr>
                </w:p>
              </w:tc>
              <w:tc>
                <w:tcPr>
                  <w:tcW w:w="6946" w:type="dxa"/>
                  <w:gridSpan w:val="9"/>
                  <w:tcBorders>
                    <w:right w:val="single" w:sz="4" w:space="0" w:color="auto"/>
                  </w:tcBorders>
                </w:tcPr>
                <w:p w:rsidR="004E3286" w:rsidRPr="008B20FF" w:rsidRDefault="004E3286" w:rsidP="004E3286">
                  <w:pPr>
                    <w:pStyle w:val="CRCoverPage"/>
                    <w:spacing w:after="0"/>
                    <w:rPr>
                      <w:noProof/>
                      <w:sz w:val="8"/>
                      <w:szCs w:val="8"/>
                    </w:rPr>
                  </w:pPr>
                </w:p>
              </w:tc>
            </w:tr>
            <w:tr w:rsidR="004E3286" w:rsidTr="004E3286">
              <w:tc>
                <w:tcPr>
                  <w:tcW w:w="2694" w:type="dxa"/>
                  <w:gridSpan w:val="2"/>
                  <w:tcBorders>
                    <w:left w:val="single" w:sz="4" w:space="0" w:color="auto"/>
                  </w:tcBorders>
                </w:tcPr>
                <w:p w:rsidR="004E3286" w:rsidRDefault="004E3286" w:rsidP="004E32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3286" w:rsidRPr="004C3A5E" w:rsidRDefault="004C3A5E" w:rsidP="004E3286">
                  <w:pPr>
                    <w:pStyle w:val="CRCoverPage"/>
                    <w:spacing w:after="0"/>
                  </w:pPr>
                  <w:r w:rsidRPr="004C3A5E">
                    <w:t>T</w:t>
                  </w:r>
                  <w:r w:rsidR="004E3286" w:rsidRPr="004C3A5E">
                    <w:t xml:space="preserve">he MCS field for TB 1 </w:t>
                  </w:r>
                  <w:r w:rsidRPr="004C3A5E">
                    <w:t xml:space="preserve">in DCI format 1_1 </w:t>
                  </w:r>
                  <w:r w:rsidR="004E3286" w:rsidRPr="004C3A5E">
                    <w:t xml:space="preserve">is used to indicate </w:t>
                  </w:r>
                  <w:r>
                    <w:t>the timing offset which is used to determine the retransmitted HARQ-ACK CB.</w:t>
                  </w:r>
                </w:p>
              </w:tc>
            </w:tr>
            <w:tr w:rsidR="004E3286" w:rsidTr="004E3286">
              <w:tc>
                <w:tcPr>
                  <w:tcW w:w="2694" w:type="dxa"/>
                  <w:gridSpan w:val="2"/>
                  <w:tcBorders>
                    <w:left w:val="single" w:sz="4" w:space="0" w:color="auto"/>
                  </w:tcBorders>
                </w:tcPr>
                <w:p w:rsidR="004E3286" w:rsidRDefault="004E3286" w:rsidP="004E3286">
                  <w:pPr>
                    <w:pStyle w:val="CRCoverPage"/>
                    <w:spacing w:after="0"/>
                    <w:rPr>
                      <w:b/>
                      <w:i/>
                      <w:noProof/>
                      <w:sz w:val="8"/>
                      <w:szCs w:val="8"/>
                    </w:rPr>
                  </w:pPr>
                </w:p>
              </w:tc>
              <w:tc>
                <w:tcPr>
                  <w:tcW w:w="6946" w:type="dxa"/>
                  <w:gridSpan w:val="9"/>
                  <w:tcBorders>
                    <w:right w:val="single" w:sz="4" w:space="0" w:color="auto"/>
                  </w:tcBorders>
                </w:tcPr>
                <w:p w:rsidR="004E3286" w:rsidRDefault="004E3286" w:rsidP="004E3286">
                  <w:pPr>
                    <w:pStyle w:val="CRCoverPage"/>
                    <w:spacing w:after="0"/>
                    <w:rPr>
                      <w:noProof/>
                      <w:sz w:val="8"/>
                      <w:szCs w:val="8"/>
                    </w:rPr>
                  </w:pPr>
                </w:p>
              </w:tc>
            </w:tr>
            <w:tr w:rsidR="004E3286" w:rsidTr="004E3286">
              <w:tc>
                <w:tcPr>
                  <w:tcW w:w="2694" w:type="dxa"/>
                  <w:gridSpan w:val="2"/>
                  <w:tcBorders>
                    <w:left w:val="single" w:sz="4" w:space="0" w:color="auto"/>
                    <w:bottom w:val="single" w:sz="4" w:space="0" w:color="auto"/>
                  </w:tcBorders>
                </w:tcPr>
                <w:p w:rsidR="004E3286" w:rsidRDefault="004E3286" w:rsidP="004E32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3286" w:rsidRDefault="0072560E" w:rsidP="0072560E">
                  <w:pPr>
                    <w:pStyle w:val="CRCoverPage"/>
                    <w:spacing w:after="0"/>
                    <w:rPr>
                      <w:noProof/>
                    </w:rPr>
                  </w:pPr>
                  <w:r w:rsidRPr="007E7A2D">
                    <w:rPr>
                      <w:rFonts w:hint="eastAsia"/>
                    </w:rPr>
                    <w:t xml:space="preserve">Unclear UE </w:t>
                  </w:r>
                  <w:r w:rsidRPr="007E7A2D">
                    <w:t>implementation</w:t>
                  </w:r>
                  <w:r>
                    <w:t xml:space="preserve"> when the UE receives a DCI format 1_1 which triggers </w:t>
                  </w:r>
                  <w:r w:rsidR="00EE450D">
                    <w:t>HARQ-ACK retransmission</w:t>
                  </w:r>
                  <w:r w:rsidR="00E551DB">
                    <w:t xml:space="preserve">, </w:t>
                  </w:r>
                  <w:r w:rsidR="00E551DB">
                    <w:rPr>
                      <w:bCs/>
                      <w:iCs/>
                      <w:lang w:val="en-US" w:eastAsia="zh-CN"/>
                    </w:rPr>
                    <w:t xml:space="preserve">and </w:t>
                  </w:r>
                  <w:r w:rsidR="00E551DB" w:rsidRPr="0072560E">
                    <w:rPr>
                      <w:bCs/>
                      <w:i/>
                      <w:iCs/>
                      <w:lang w:val="en-US" w:eastAsia="zh-CN"/>
                    </w:rPr>
                    <w:t>maxNrofCodeWordsScheduledByDCI</w:t>
                  </w:r>
                  <w:r w:rsidR="00E551DB" w:rsidRPr="004E3286">
                    <w:rPr>
                      <w:bCs/>
                      <w:iCs/>
                      <w:lang w:val="en-US" w:eastAsia="zh-CN"/>
                    </w:rPr>
                    <w:t xml:space="preserve"> indicates</w:t>
                  </w:r>
                  <w:r w:rsidR="00E551DB" w:rsidRPr="004E3286">
                    <w:rPr>
                      <w:rFonts w:hint="eastAsia"/>
                      <w:bCs/>
                      <w:iCs/>
                      <w:lang w:val="en-US" w:eastAsia="zh-CN"/>
                    </w:rPr>
                    <w:t xml:space="preserve"> </w:t>
                  </w:r>
                  <w:r w:rsidR="00E551DB" w:rsidRPr="004E3286">
                    <w:rPr>
                      <w:bCs/>
                      <w:iCs/>
                      <w:lang w:val="en-US" w:eastAsia="zh-CN"/>
                    </w:rPr>
                    <w:t>reception of</w:t>
                  </w:r>
                  <w:r w:rsidR="00E551DB" w:rsidRPr="004E3286">
                    <w:rPr>
                      <w:rFonts w:hint="eastAsia"/>
                      <w:bCs/>
                      <w:iCs/>
                      <w:lang w:val="en-US" w:eastAsia="zh-CN"/>
                    </w:rPr>
                    <w:t xml:space="preserve"> two transport blocks</w:t>
                  </w:r>
                  <w:r w:rsidR="00E551DB">
                    <w:rPr>
                      <w:bCs/>
                      <w:iCs/>
                      <w:lang w:val="en-US" w:eastAsia="zh-CN"/>
                    </w:rPr>
                    <w:t>.</w:t>
                  </w:r>
                </w:p>
              </w:tc>
            </w:tr>
            <w:tr w:rsidR="004E3286" w:rsidTr="004E3286">
              <w:tc>
                <w:tcPr>
                  <w:tcW w:w="2694" w:type="dxa"/>
                  <w:gridSpan w:val="2"/>
                </w:tcPr>
                <w:p w:rsidR="004E3286" w:rsidRDefault="004E3286" w:rsidP="004E3286">
                  <w:pPr>
                    <w:pStyle w:val="CRCoverPage"/>
                    <w:spacing w:after="0"/>
                    <w:rPr>
                      <w:b/>
                      <w:i/>
                      <w:noProof/>
                      <w:sz w:val="8"/>
                      <w:szCs w:val="8"/>
                    </w:rPr>
                  </w:pPr>
                </w:p>
              </w:tc>
              <w:tc>
                <w:tcPr>
                  <w:tcW w:w="6946" w:type="dxa"/>
                  <w:gridSpan w:val="9"/>
                </w:tcPr>
                <w:p w:rsidR="004E3286" w:rsidRDefault="004E3286" w:rsidP="004E3286">
                  <w:pPr>
                    <w:pStyle w:val="CRCoverPage"/>
                    <w:spacing w:after="0"/>
                    <w:rPr>
                      <w:noProof/>
                      <w:sz w:val="8"/>
                      <w:szCs w:val="8"/>
                    </w:rPr>
                  </w:pPr>
                </w:p>
              </w:tc>
            </w:tr>
            <w:tr w:rsidR="004E3286" w:rsidTr="004E3286">
              <w:tc>
                <w:tcPr>
                  <w:tcW w:w="2694" w:type="dxa"/>
                  <w:gridSpan w:val="2"/>
                  <w:tcBorders>
                    <w:top w:val="single" w:sz="4" w:space="0" w:color="auto"/>
                    <w:left w:val="single" w:sz="4" w:space="0" w:color="auto"/>
                  </w:tcBorders>
                </w:tcPr>
                <w:p w:rsidR="004E3286" w:rsidRDefault="004E3286" w:rsidP="004E32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3286" w:rsidRDefault="0072560E" w:rsidP="004E3286">
                  <w:pPr>
                    <w:pStyle w:val="CRCoverPage"/>
                    <w:spacing w:after="0"/>
                    <w:ind w:left="100"/>
                    <w:rPr>
                      <w:noProof/>
                    </w:rPr>
                  </w:pPr>
                  <w:r>
                    <w:rPr>
                      <w:lang w:val="en-US" w:eastAsia="zh-CN"/>
                    </w:rPr>
                    <w:t>9.1.</w:t>
                  </w:r>
                  <w:r w:rsidR="00D17A02">
                    <w:rPr>
                      <w:lang w:val="en-US" w:eastAsia="zh-CN"/>
                    </w:rPr>
                    <w:t>5</w:t>
                  </w:r>
                </w:p>
              </w:tc>
            </w:tr>
            <w:tr w:rsidR="004E3286" w:rsidTr="004E3286">
              <w:tc>
                <w:tcPr>
                  <w:tcW w:w="2694" w:type="dxa"/>
                  <w:gridSpan w:val="2"/>
                  <w:tcBorders>
                    <w:left w:val="single" w:sz="4" w:space="0" w:color="auto"/>
                  </w:tcBorders>
                </w:tcPr>
                <w:p w:rsidR="004E3286" w:rsidRDefault="004E3286" w:rsidP="004E3286">
                  <w:pPr>
                    <w:pStyle w:val="CRCoverPage"/>
                    <w:spacing w:after="0"/>
                    <w:rPr>
                      <w:b/>
                      <w:i/>
                      <w:noProof/>
                      <w:sz w:val="8"/>
                      <w:szCs w:val="8"/>
                    </w:rPr>
                  </w:pPr>
                </w:p>
              </w:tc>
              <w:tc>
                <w:tcPr>
                  <w:tcW w:w="6946" w:type="dxa"/>
                  <w:gridSpan w:val="9"/>
                  <w:tcBorders>
                    <w:right w:val="single" w:sz="4" w:space="0" w:color="auto"/>
                  </w:tcBorders>
                </w:tcPr>
                <w:p w:rsidR="004E3286" w:rsidRDefault="004E3286" w:rsidP="004E3286">
                  <w:pPr>
                    <w:pStyle w:val="CRCoverPage"/>
                    <w:spacing w:after="0"/>
                    <w:rPr>
                      <w:noProof/>
                      <w:sz w:val="8"/>
                      <w:szCs w:val="8"/>
                    </w:rPr>
                  </w:pPr>
                </w:p>
              </w:tc>
            </w:tr>
            <w:tr w:rsidR="004E3286" w:rsidTr="004E3286">
              <w:tc>
                <w:tcPr>
                  <w:tcW w:w="2694" w:type="dxa"/>
                  <w:gridSpan w:val="2"/>
                  <w:tcBorders>
                    <w:left w:val="single" w:sz="4" w:space="0" w:color="auto"/>
                  </w:tcBorders>
                </w:tcPr>
                <w:p w:rsidR="004E3286" w:rsidRDefault="004E3286" w:rsidP="004E32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3286" w:rsidRDefault="004E3286" w:rsidP="004E32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3286" w:rsidRDefault="004E3286" w:rsidP="004E3286">
                  <w:pPr>
                    <w:pStyle w:val="CRCoverPage"/>
                    <w:spacing w:after="0"/>
                    <w:jc w:val="center"/>
                    <w:rPr>
                      <w:b/>
                      <w:caps/>
                      <w:noProof/>
                    </w:rPr>
                  </w:pPr>
                  <w:r>
                    <w:rPr>
                      <w:b/>
                      <w:caps/>
                      <w:noProof/>
                    </w:rPr>
                    <w:t>N</w:t>
                  </w:r>
                </w:p>
              </w:tc>
              <w:tc>
                <w:tcPr>
                  <w:tcW w:w="2977" w:type="dxa"/>
                  <w:gridSpan w:val="4"/>
                </w:tcPr>
                <w:p w:rsidR="004E3286" w:rsidRDefault="004E3286" w:rsidP="004E32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3286" w:rsidRDefault="004E3286" w:rsidP="004E3286">
                  <w:pPr>
                    <w:pStyle w:val="CRCoverPage"/>
                    <w:spacing w:after="0"/>
                    <w:ind w:left="99"/>
                    <w:rPr>
                      <w:noProof/>
                    </w:rPr>
                  </w:pPr>
                </w:p>
              </w:tc>
            </w:tr>
            <w:tr w:rsidR="004E3286" w:rsidTr="004E3286">
              <w:tc>
                <w:tcPr>
                  <w:tcW w:w="2694" w:type="dxa"/>
                  <w:gridSpan w:val="2"/>
                  <w:tcBorders>
                    <w:left w:val="single" w:sz="4" w:space="0" w:color="auto"/>
                  </w:tcBorders>
                </w:tcPr>
                <w:p w:rsidR="004E3286" w:rsidRDefault="004E3286" w:rsidP="004E32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3286" w:rsidRDefault="004E3286" w:rsidP="004E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286" w:rsidRDefault="004E3286" w:rsidP="004E3286">
                  <w:pPr>
                    <w:pStyle w:val="CRCoverPage"/>
                    <w:spacing w:after="0"/>
                    <w:jc w:val="center"/>
                    <w:rPr>
                      <w:b/>
                      <w:caps/>
                      <w:noProof/>
                    </w:rPr>
                  </w:pPr>
                  <w:r>
                    <w:rPr>
                      <w:rFonts w:eastAsia="Times New Roman"/>
                      <w:b/>
                      <w:caps/>
                    </w:rPr>
                    <w:t>X</w:t>
                  </w:r>
                </w:p>
              </w:tc>
              <w:tc>
                <w:tcPr>
                  <w:tcW w:w="2977" w:type="dxa"/>
                  <w:gridSpan w:val="4"/>
                </w:tcPr>
                <w:p w:rsidR="004E3286" w:rsidRDefault="004E3286" w:rsidP="004E32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3286" w:rsidRDefault="004E3286" w:rsidP="004E3286">
                  <w:pPr>
                    <w:pStyle w:val="CRCoverPage"/>
                    <w:spacing w:after="0"/>
                    <w:ind w:left="99"/>
                    <w:rPr>
                      <w:noProof/>
                    </w:rPr>
                  </w:pPr>
                  <w:r>
                    <w:rPr>
                      <w:noProof/>
                    </w:rPr>
                    <w:t xml:space="preserve">TS/TR ... CR ... </w:t>
                  </w:r>
                </w:p>
              </w:tc>
            </w:tr>
            <w:tr w:rsidR="004E3286" w:rsidTr="004E3286">
              <w:tc>
                <w:tcPr>
                  <w:tcW w:w="2694" w:type="dxa"/>
                  <w:gridSpan w:val="2"/>
                  <w:tcBorders>
                    <w:left w:val="single" w:sz="4" w:space="0" w:color="auto"/>
                  </w:tcBorders>
                </w:tcPr>
                <w:p w:rsidR="004E3286" w:rsidRDefault="004E3286" w:rsidP="004E32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3286" w:rsidRDefault="004E3286" w:rsidP="004E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286" w:rsidRDefault="004E3286" w:rsidP="004E3286">
                  <w:pPr>
                    <w:pStyle w:val="CRCoverPage"/>
                    <w:spacing w:after="0"/>
                    <w:jc w:val="center"/>
                    <w:rPr>
                      <w:b/>
                      <w:caps/>
                      <w:noProof/>
                    </w:rPr>
                  </w:pPr>
                  <w:r>
                    <w:rPr>
                      <w:rFonts w:eastAsia="Times New Roman"/>
                      <w:b/>
                      <w:caps/>
                    </w:rPr>
                    <w:t>X</w:t>
                  </w:r>
                </w:p>
              </w:tc>
              <w:tc>
                <w:tcPr>
                  <w:tcW w:w="2977" w:type="dxa"/>
                  <w:gridSpan w:val="4"/>
                </w:tcPr>
                <w:p w:rsidR="004E3286" w:rsidRDefault="004E3286" w:rsidP="004E32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3286" w:rsidRDefault="004E3286" w:rsidP="004E3286">
                  <w:pPr>
                    <w:pStyle w:val="CRCoverPage"/>
                    <w:spacing w:after="0"/>
                    <w:ind w:left="99"/>
                    <w:rPr>
                      <w:noProof/>
                    </w:rPr>
                  </w:pPr>
                  <w:r>
                    <w:rPr>
                      <w:noProof/>
                    </w:rPr>
                    <w:t xml:space="preserve">TS/TR ... CR ... </w:t>
                  </w:r>
                </w:p>
              </w:tc>
            </w:tr>
            <w:tr w:rsidR="004E3286" w:rsidTr="004E3286">
              <w:tc>
                <w:tcPr>
                  <w:tcW w:w="2694" w:type="dxa"/>
                  <w:gridSpan w:val="2"/>
                  <w:tcBorders>
                    <w:left w:val="single" w:sz="4" w:space="0" w:color="auto"/>
                  </w:tcBorders>
                </w:tcPr>
                <w:p w:rsidR="004E3286" w:rsidRDefault="004E3286" w:rsidP="004E32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3286" w:rsidRDefault="004E3286" w:rsidP="004E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286" w:rsidRDefault="004E3286" w:rsidP="004E3286">
                  <w:pPr>
                    <w:pStyle w:val="CRCoverPage"/>
                    <w:spacing w:after="0"/>
                    <w:jc w:val="center"/>
                    <w:rPr>
                      <w:b/>
                      <w:caps/>
                      <w:noProof/>
                    </w:rPr>
                  </w:pPr>
                  <w:r>
                    <w:rPr>
                      <w:rFonts w:eastAsia="Times New Roman"/>
                      <w:b/>
                      <w:caps/>
                    </w:rPr>
                    <w:t>X</w:t>
                  </w:r>
                </w:p>
              </w:tc>
              <w:tc>
                <w:tcPr>
                  <w:tcW w:w="2977" w:type="dxa"/>
                  <w:gridSpan w:val="4"/>
                </w:tcPr>
                <w:p w:rsidR="004E3286" w:rsidRDefault="004E3286" w:rsidP="004E32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3286" w:rsidRDefault="004E3286" w:rsidP="004E3286">
                  <w:pPr>
                    <w:pStyle w:val="CRCoverPage"/>
                    <w:spacing w:after="0"/>
                    <w:ind w:left="99"/>
                    <w:rPr>
                      <w:noProof/>
                    </w:rPr>
                  </w:pPr>
                  <w:r>
                    <w:rPr>
                      <w:noProof/>
                    </w:rPr>
                    <w:t xml:space="preserve">TS/TR ... CR ... </w:t>
                  </w:r>
                </w:p>
              </w:tc>
            </w:tr>
            <w:tr w:rsidR="004E3286" w:rsidTr="004E3286">
              <w:tc>
                <w:tcPr>
                  <w:tcW w:w="2694" w:type="dxa"/>
                  <w:gridSpan w:val="2"/>
                  <w:tcBorders>
                    <w:left w:val="single" w:sz="4" w:space="0" w:color="auto"/>
                  </w:tcBorders>
                </w:tcPr>
                <w:p w:rsidR="004E3286" w:rsidRDefault="004E3286" w:rsidP="004E3286">
                  <w:pPr>
                    <w:pStyle w:val="CRCoverPage"/>
                    <w:spacing w:after="0"/>
                    <w:rPr>
                      <w:b/>
                      <w:i/>
                      <w:noProof/>
                    </w:rPr>
                  </w:pPr>
                </w:p>
              </w:tc>
              <w:tc>
                <w:tcPr>
                  <w:tcW w:w="6946" w:type="dxa"/>
                  <w:gridSpan w:val="9"/>
                  <w:tcBorders>
                    <w:right w:val="single" w:sz="4" w:space="0" w:color="auto"/>
                  </w:tcBorders>
                </w:tcPr>
                <w:p w:rsidR="004E3286" w:rsidRDefault="004E3286" w:rsidP="004E3286">
                  <w:pPr>
                    <w:pStyle w:val="CRCoverPage"/>
                    <w:spacing w:after="0"/>
                    <w:rPr>
                      <w:noProof/>
                    </w:rPr>
                  </w:pPr>
                </w:p>
              </w:tc>
            </w:tr>
            <w:tr w:rsidR="004E3286" w:rsidTr="004E3286">
              <w:tc>
                <w:tcPr>
                  <w:tcW w:w="2694" w:type="dxa"/>
                  <w:gridSpan w:val="2"/>
                  <w:tcBorders>
                    <w:left w:val="single" w:sz="4" w:space="0" w:color="auto"/>
                    <w:bottom w:val="single" w:sz="4" w:space="0" w:color="auto"/>
                  </w:tcBorders>
                </w:tcPr>
                <w:p w:rsidR="004E3286" w:rsidRDefault="004E3286" w:rsidP="004E32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3286" w:rsidRPr="00D85158" w:rsidRDefault="004E3286" w:rsidP="004E3286">
                  <w:pPr>
                    <w:pStyle w:val="CRCoverPage"/>
                    <w:spacing w:after="0"/>
                    <w:ind w:left="100"/>
                    <w:rPr>
                      <w:bCs/>
                      <w:lang w:val="en-US"/>
                    </w:rPr>
                  </w:pPr>
                </w:p>
              </w:tc>
            </w:tr>
            <w:tr w:rsidR="004E3286" w:rsidRPr="008863B9" w:rsidTr="004E3286">
              <w:tc>
                <w:tcPr>
                  <w:tcW w:w="2694" w:type="dxa"/>
                  <w:gridSpan w:val="2"/>
                  <w:tcBorders>
                    <w:top w:val="single" w:sz="4" w:space="0" w:color="auto"/>
                    <w:bottom w:val="single" w:sz="4" w:space="0" w:color="auto"/>
                  </w:tcBorders>
                </w:tcPr>
                <w:p w:rsidR="004E3286" w:rsidRPr="008863B9" w:rsidRDefault="004E3286" w:rsidP="004E32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3286" w:rsidRPr="008863B9" w:rsidRDefault="004E3286" w:rsidP="004E3286">
                  <w:pPr>
                    <w:pStyle w:val="CRCoverPage"/>
                    <w:spacing w:after="0"/>
                    <w:ind w:left="100"/>
                    <w:rPr>
                      <w:noProof/>
                      <w:sz w:val="8"/>
                      <w:szCs w:val="8"/>
                    </w:rPr>
                  </w:pPr>
                </w:p>
              </w:tc>
            </w:tr>
            <w:tr w:rsidR="004E3286" w:rsidTr="004E3286">
              <w:tc>
                <w:tcPr>
                  <w:tcW w:w="2694" w:type="dxa"/>
                  <w:gridSpan w:val="2"/>
                  <w:tcBorders>
                    <w:top w:val="single" w:sz="4" w:space="0" w:color="auto"/>
                    <w:left w:val="single" w:sz="4" w:space="0" w:color="auto"/>
                    <w:bottom w:val="single" w:sz="4" w:space="0" w:color="auto"/>
                  </w:tcBorders>
                </w:tcPr>
                <w:p w:rsidR="004E3286" w:rsidRDefault="004E3286" w:rsidP="004E32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3286" w:rsidRDefault="004E3286" w:rsidP="004E3286">
                  <w:pPr>
                    <w:pStyle w:val="CRCoverPage"/>
                    <w:spacing w:after="0"/>
                    <w:ind w:left="100"/>
                    <w:rPr>
                      <w:noProof/>
                    </w:rPr>
                  </w:pPr>
                  <w:r>
                    <w:t>This is the first version for this CR.</w:t>
                  </w:r>
                </w:p>
              </w:tc>
            </w:tr>
          </w:tbl>
          <w:p w:rsidR="004E3286" w:rsidRPr="00293A21" w:rsidRDefault="004E3286" w:rsidP="008E6D75">
            <w:pPr>
              <w:spacing w:after="180"/>
              <w:rPr>
                <w:rFonts w:ascii="Arial" w:eastAsia="等线" w:hAnsi="Arial" w:cs="Arial"/>
                <w:sz w:val="8"/>
                <w:szCs w:val="8"/>
                <w:lang w:val="en-GB"/>
              </w:rPr>
            </w:pPr>
          </w:p>
          <w:p w:rsidR="00756CA0" w:rsidRDefault="00756CA0" w:rsidP="008E6D75">
            <w:pPr>
              <w:spacing w:after="180"/>
              <w:rPr>
                <w:rFonts w:ascii="Arial" w:eastAsia="等线" w:hAnsi="Arial" w:cs="Arial"/>
                <w:szCs w:val="20"/>
                <w:lang w:val="en-GB"/>
              </w:rPr>
            </w:pPr>
          </w:p>
          <w:p w:rsidR="00756CA0" w:rsidRPr="00756CA0" w:rsidRDefault="00756CA0" w:rsidP="00756CA0">
            <w:pPr>
              <w:rPr>
                <w:rFonts w:ascii="Arial" w:eastAsia="等线" w:hAnsi="Arial" w:cs="Arial"/>
                <w:szCs w:val="20"/>
                <w:lang w:val="en-GB"/>
              </w:rPr>
            </w:pPr>
          </w:p>
          <w:p w:rsidR="008E6D75" w:rsidRPr="00756CA0" w:rsidRDefault="00756CA0" w:rsidP="00756CA0">
            <w:pPr>
              <w:tabs>
                <w:tab w:val="left" w:pos="2649"/>
              </w:tabs>
              <w:rPr>
                <w:rFonts w:ascii="Arial" w:eastAsia="等线" w:hAnsi="Arial" w:cs="Arial"/>
                <w:szCs w:val="20"/>
                <w:lang w:val="en-GB"/>
              </w:rPr>
            </w:pPr>
            <w:r>
              <w:rPr>
                <w:rFonts w:ascii="Arial" w:eastAsia="等线" w:hAnsi="Arial" w:cs="Arial"/>
                <w:szCs w:val="20"/>
                <w:lang w:val="en-GB"/>
              </w:rPr>
              <w:tab/>
            </w:r>
          </w:p>
        </w:tc>
      </w:tr>
    </w:tbl>
    <w:p w:rsidR="00EE450D" w:rsidRPr="00EC0205" w:rsidRDefault="00EE450D" w:rsidP="00EC0205">
      <w:pPr>
        <w:keepNext/>
        <w:keepLines/>
        <w:pageBreakBefore/>
        <w:spacing w:before="120" w:after="180"/>
        <w:outlineLvl w:val="2"/>
        <w:rPr>
          <w:rFonts w:ascii="Arial" w:eastAsia="SimSun" w:hAnsi="Arial"/>
          <w:sz w:val="28"/>
          <w:szCs w:val="20"/>
          <w:lang w:val="en-GB"/>
        </w:rPr>
      </w:pPr>
      <w:bookmarkStart w:id="2" w:name="_Hlk113026849"/>
      <w:r w:rsidRPr="00EE450D">
        <w:rPr>
          <w:rFonts w:ascii="Arial" w:eastAsia="SimSun" w:hAnsi="Arial"/>
          <w:sz w:val="28"/>
          <w:szCs w:val="20"/>
          <w:lang w:val="en-GB"/>
        </w:rPr>
        <w:lastRenderedPageBreak/>
        <w:t>9.1.5</w:t>
      </w:r>
      <w:r w:rsidRPr="00EE450D">
        <w:rPr>
          <w:rFonts w:ascii="Arial" w:eastAsia="SimSun" w:hAnsi="Arial"/>
          <w:sz w:val="28"/>
          <w:szCs w:val="20"/>
          <w:lang w:val="en-GB"/>
        </w:rPr>
        <w:tab/>
        <w:t>HARQ-ACK codebook retransmission</w:t>
      </w:r>
    </w:p>
    <w:p w:rsidR="00EC0205" w:rsidRDefault="00EC0205" w:rsidP="00EC0205">
      <w:pPr>
        <w:jc w:val="center"/>
        <w:rPr>
          <w:rFonts w:ascii="Times" w:eastAsia="SimSun" w:hAnsi="Times"/>
          <w:bCs/>
          <w:iCs/>
          <w:color w:val="FF0000"/>
          <w:szCs w:val="20"/>
          <w:lang w:val="en-GB" w:eastAsia="zh-CN"/>
        </w:rPr>
      </w:pPr>
      <w:r w:rsidRPr="00EC0205">
        <w:rPr>
          <w:rFonts w:ascii="Times" w:eastAsia="SimSun" w:hAnsi="Times"/>
          <w:bCs/>
          <w:iCs/>
          <w:color w:val="FF0000"/>
          <w:szCs w:val="20"/>
          <w:lang w:val="en-GB" w:eastAsia="zh-CN"/>
        </w:rPr>
        <w:t>*** Unchanged text is omitted ***</w:t>
      </w:r>
    </w:p>
    <w:p w:rsidR="00EE450D" w:rsidRPr="00EC0205" w:rsidRDefault="00EE450D" w:rsidP="00EE450D">
      <w:pPr>
        <w:rPr>
          <w:rFonts w:eastAsiaTheme="minorEastAsia"/>
          <w:lang w:eastAsia="zh-CN"/>
        </w:rPr>
      </w:pPr>
      <w:r w:rsidRPr="00111FF6">
        <w:rPr>
          <w:lang w:eastAsia="zh-CN"/>
        </w:rPr>
        <w:t xml:space="preserve">If the </w:t>
      </w:r>
      <w:r w:rsidRPr="00ED4AF8">
        <w:t>HARQ-ACK retransmission indicator</w:t>
      </w:r>
      <w:r w:rsidRPr="005A32F4">
        <w:rPr>
          <w:iCs/>
        </w:rPr>
        <w:t xml:space="preserve"> </w:t>
      </w:r>
      <w:r w:rsidRPr="00111FF6">
        <w:rPr>
          <w:lang w:eastAsia="zh-CN"/>
        </w:rPr>
        <w:t xml:space="preserve">field value in </w:t>
      </w:r>
      <w:r>
        <w:rPr>
          <w:lang w:eastAsia="zh-CN"/>
        </w:rPr>
        <w:t xml:space="preserve">the </w:t>
      </w:r>
      <w:r w:rsidRPr="00111FF6">
        <w:rPr>
          <w:lang w:eastAsia="zh-CN"/>
        </w:rPr>
        <w:t>DCI format 1_1 or 1_2</w:t>
      </w:r>
      <w:r>
        <w:rPr>
          <w:lang w:eastAsia="zh-CN"/>
        </w:rPr>
        <w:t xml:space="preserve"> </w:t>
      </w:r>
      <w:r w:rsidRPr="00111FF6">
        <w:rPr>
          <w:lang w:eastAsia="zh-CN"/>
        </w:rPr>
        <w:t xml:space="preserve">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the values of the </w:t>
      </w:r>
      <w:r w:rsidRPr="00647C89">
        <w:rPr>
          <w:lang w:eastAsia="zh-CN"/>
        </w:rPr>
        <w:t>MCS</w:t>
      </w:r>
      <w:r w:rsidRPr="00111FF6">
        <w:rPr>
          <w:lang w:eastAsia="zh-CN"/>
        </w:rPr>
        <w:t xml:space="preserve"> field</w:t>
      </w:r>
      <w:r w:rsidR="00327A00">
        <w:rPr>
          <w:lang w:eastAsia="zh-CN"/>
        </w:rPr>
        <w:t xml:space="preserve"> </w:t>
      </w:r>
      <w:ins w:id="3" w:author="aaa" w:date="2022-09-28T12:19:00Z">
        <w:r w:rsidR="00327A00">
          <w:rPr>
            <w:lang w:eastAsia="zh-CN"/>
          </w:rPr>
          <w:t xml:space="preserve">for </w:t>
        </w:r>
        <w:r w:rsidR="00327A00" w:rsidRPr="00EE450D">
          <w:rPr>
            <w:lang w:eastAsia="zh-CN"/>
          </w:rPr>
          <w:t>transport block 1</w:t>
        </w:r>
        <w:r w:rsidR="00327A00">
          <w:rPr>
            <w:lang w:eastAsia="zh-CN"/>
          </w:rPr>
          <w:t xml:space="preserve"> </w:t>
        </w:r>
      </w:ins>
      <w:r w:rsidRPr="00111FF6">
        <w:rPr>
          <w:lang w:eastAsia="zh-CN"/>
        </w:rPr>
        <w:t xml:space="preserve">in the DCI format 1_1 or </w:t>
      </w:r>
      <w:ins w:id="4" w:author="aaa" w:date="2022-09-28T12:19:00Z">
        <w:r w:rsidR="00327A00">
          <w:rPr>
            <w:lang w:eastAsia="zh-CN"/>
          </w:rPr>
          <w:t xml:space="preserve">the </w:t>
        </w:r>
        <w:r w:rsidR="00327A00" w:rsidRPr="00111FF6">
          <w:t>MCS field</w:t>
        </w:r>
        <w:r w:rsidR="00327A00">
          <w:t xml:space="preserve"> </w:t>
        </w:r>
        <w:r w:rsidR="00327A00" w:rsidRPr="00111FF6">
          <w:t>in the DCI format</w:t>
        </w:r>
        <w:r w:rsidR="00327A00" w:rsidRPr="00111FF6">
          <w:rPr>
            <w:lang w:eastAsia="zh-CN"/>
          </w:rPr>
          <w:t xml:space="preserve"> </w:t>
        </w:r>
      </w:ins>
      <w:r w:rsidRPr="00111FF6">
        <w:rPr>
          <w:lang w:eastAsia="zh-CN"/>
        </w:rPr>
        <w:t xml:space="preserve">1_2 and </w:t>
      </w:r>
      <w:r>
        <w:rPr>
          <w:lang w:eastAsia="zh-CN"/>
        </w:rPr>
        <w:t>the</w:t>
      </w:r>
      <w:r w:rsidRPr="00111FF6">
        <w:rPr>
          <w:lang w:eastAsia="zh-CN"/>
        </w:rPr>
        <w:t xml:space="preserve"> values from -</w:t>
      </w:r>
      <w:r>
        <w:rPr>
          <w:lang w:eastAsia="zh-CN"/>
        </w:rPr>
        <w:t>7</w:t>
      </w:r>
      <w:r w:rsidRPr="00111FF6">
        <w:rPr>
          <w:lang w:eastAsia="zh-CN"/>
        </w:rPr>
        <w:t xml:space="preserve"> to </w:t>
      </w:r>
      <w:r>
        <w:rPr>
          <w:lang w:eastAsia="zh-CN"/>
        </w:rPr>
        <w:t>24</w:t>
      </w:r>
      <w:r w:rsidRPr="00111FF6">
        <w:rPr>
          <w:lang w:eastAsia="zh-CN"/>
        </w:rPr>
        <w:t>.</w:t>
      </w:r>
    </w:p>
    <w:bookmarkEnd w:id="2"/>
    <w:p w:rsidR="008E6D75" w:rsidRPr="00F36CA5" w:rsidRDefault="00EC0205" w:rsidP="00994C1B">
      <w:pPr>
        <w:jc w:val="center"/>
        <w:rPr>
          <w:rFonts w:ascii="Arial" w:hAnsi="Arial" w:cs="Arial"/>
          <w:szCs w:val="20"/>
          <w:lang w:val="en-GB"/>
        </w:rPr>
      </w:pPr>
      <w:r w:rsidRPr="00EC0205">
        <w:rPr>
          <w:rFonts w:ascii="Times" w:eastAsia="SimSun" w:hAnsi="Times"/>
          <w:bCs/>
          <w:iCs/>
          <w:color w:val="FF0000"/>
          <w:szCs w:val="20"/>
          <w:lang w:val="en-GB" w:eastAsia="zh-CN"/>
        </w:rPr>
        <w:t>*** Unchanged text is omitted ***</w:t>
      </w:r>
    </w:p>
    <w:sectPr w:rsidR="008E6D75" w:rsidRPr="00F36CA5" w:rsidSect="00EC0205">
      <w:headerReference w:type="default" r:id="rId11"/>
      <w:footerReference w:type="even" r:id="rId12"/>
      <w:pgSz w:w="11906" w:h="16838"/>
      <w:pgMar w:top="357"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4D4" w:rsidRDefault="001904D4">
      <w:r>
        <w:separator/>
      </w:r>
    </w:p>
  </w:endnote>
  <w:endnote w:type="continuationSeparator" w:id="0">
    <w:p w:rsidR="001904D4" w:rsidRDefault="001904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0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等线">
    <w:altName w:val="DengXian"/>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DFD" w:rsidRDefault="007E2149" w:rsidP="00E74107">
    <w:pPr>
      <w:pStyle w:val="Footer"/>
      <w:framePr w:wrap="around" w:vAnchor="text" w:hAnchor="margin" w:xAlign="center" w:y="1"/>
      <w:rPr>
        <w:rStyle w:val="PageNumber"/>
      </w:rPr>
    </w:pPr>
    <w:r>
      <w:rPr>
        <w:rStyle w:val="PageNumber"/>
      </w:rPr>
      <w:fldChar w:fldCharType="begin"/>
    </w:r>
    <w:r w:rsidR="00420DFD">
      <w:rPr>
        <w:rStyle w:val="PageNumber"/>
      </w:rPr>
      <w:instrText xml:space="preserve">PAGE  </w:instrText>
    </w:r>
    <w:r>
      <w:rPr>
        <w:rStyle w:val="PageNumber"/>
      </w:rPr>
      <w:fldChar w:fldCharType="end"/>
    </w:r>
  </w:p>
  <w:p w:rsidR="00420DFD" w:rsidRDefault="00420D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4D4" w:rsidRDefault="001904D4">
      <w:r>
        <w:separator/>
      </w:r>
    </w:p>
  </w:footnote>
  <w:footnote w:type="continuationSeparator" w:id="0">
    <w:p w:rsidR="001904D4" w:rsidRDefault="001904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DFD" w:rsidRDefault="00420DFD"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783067"/>
    <w:multiLevelType w:val="hybridMultilevel"/>
    <w:tmpl w:val="1278DC92"/>
    <w:lvl w:ilvl="0" w:tplc="9D204956">
      <w:start w:val="2"/>
      <w:numFmt w:val="bullet"/>
      <w:lvlText w:val="-"/>
      <w:lvlJc w:val="left"/>
      <w:pPr>
        <w:ind w:left="809" w:hanging="420"/>
      </w:pPr>
      <w:rPr>
        <w:rFonts w:ascii="Times New Roman" w:eastAsia="SimSun" w:hAnsi="Times New Roman" w:cs="Times New Roman" w:hint="default"/>
      </w:rPr>
    </w:lvl>
    <w:lvl w:ilvl="1" w:tplc="04090003" w:tentative="1">
      <w:start w:val="1"/>
      <w:numFmt w:val="bullet"/>
      <w:lvlText w:val=""/>
      <w:lvlJc w:val="left"/>
      <w:pPr>
        <w:ind w:left="1229" w:hanging="420"/>
      </w:pPr>
      <w:rPr>
        <w:rFonts w:ascii="Wingdings" w:hAnsi="Wingdings" w:hint="default"/>
      </w:rPr>
    </w:lvl>
    <w:lvl w:ilvl="2" w:tplc="04090005" w:tentative="1">
      <w:start w:val="1"/>
      <w:numFmt w:val="bullet"/>
      <w:lvlText w:val=""/>
      <w:lvlJc w:val="left"/>
      <w:pPr>
        <w:ind w:left="1649" w:hanging="420"/>
      </w:pPr>
      <w:rPr>
        <w:rFonts w:ascii="Wingdings" w:hAnsi="Wingdings" w:hint="default"/>
      </w:rPr>
    </w:lvl>
    <w:lvl w:ilvl="3" w:tplc="04090001" w:tentative="1">
      <w:start w:val="1"/>
      <w:numFmt w:val="bullet"/>
      <w:lvlText w:val=""/>
      <w:lvlJc w:val="left"/>
      <w:pPr>
        <w:ind w:left="2069" w:hanging="420"/>
      </w:pPr>
      <w:rPr>
        <w:rFonts w:ascii="Wingdings" w:hAnsi="Wingdings" w:hint="default"/>
      </w:rPr>
    </w:lvl>
    <w:lvl w:ilvl="4" w:tplc="04090003" w:tentative="1">
      <w:start w:val="1"/>
      <w:numFmt w:val="bullet"/>
      <w:lvlText w:val=""/>
      <w:lvlJc w:val="left"/>
      <w:pPr>
        <w:ind w:left="2489" w:hanging="420"/>
      </w:pPr>
      <w:rPr>
        <w:rFonts w:ascii="Wingdings" w:hAnsi="Wingdings" w:hint="default"/>
      </w:rPr>
    </w:lvl>
    <w:lvl w:ilvl="5" w:tplc="04090005" w:tentative="1">
      <w:start w:val="1"/>
      <w:numFmt w:val="bullet"/>
      <w:lvlText w:val=""/>
      <w:lvlJc w:val="left"/>
      <w:pPr>
        <w:ind w:left="2909" w:hanging="420"/>
      </w:pPr>
      <w:rPr>
        <w:rFonts w:ascii="Wingdings" w:hAnsi="Wingdings" w:hint="default"/>
      </w:rPr>
    </w:lvl>
    <w:lvl w:ilvl="6" w:tplc="04090001" w:tentative="1">
      <w:start w:val="1"/>
      <w:numFmt w:val="bullet"/>
      <w:lvlText w:val=""/>
      <w:lvlJc w:val="left"/>
      <w:pPr>
        <w:ind w:left="3329" w:hanging="420"/>
      </w:pPr>
      <w:rPr>
        <w:rFonts w:ascii="Wingdings" w:hAnsi="Wingdings" w:hint="default"/>
      </w:rPr>
    </w:lvl>
    <w:lvl w:ilvl="7" w:tplc="04090003" w:tentative="1">
      <w:start w:val="1"/>
      <w:numFmt w:val="bullet"/>
      <w:lvlText w:val=""/>
      <w:lvlJc w:val="left"/>
      <w:pPr>
        <w:ind w:left="3749" w:hanging="420"/>
      </w:pPr>
      <w:rPr>
        <w:rFonts w:ascii="Wingdings" w:hAnsi="Wingdings" w:hint="default"/>
      </w:rPr>
    </w:lvl>
    <w:lvl w:ilvl="8" w:tplc="04090005" w:tentative="1">
      <w:start w:val="1"/>
      <w:numFmt w:val="bullet"/>
      <w:lvlText w:val=""/>
      <w:lvlJc w:val="left"/>
      <w:pPr>
        <w:ind w:left="4169" w:hanging="420"/>
      </w:pPr>
      <w:rPr>
        <w:rFonts w:ascii="Wingdings" w:hAnsi="Wingdings" w:hint="default"/>
      </w:rPr>
    </w:lvl>
  </w:abstractNum>
  <w:abstractNum w:abstractNumId="6">
    <w:nsid w:val="1E7A6D77"/>
    <w:multiLevelType w:val="hybridMultilevel"/>
    <w:tmpl w:val="629095DA"/>
    <w:lvl w:ilvl="0" w:tplc="4418BD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8">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72844F4"/>
    <w:multiLevelType w:val="hybridMultilevel"/>
    <w:tmpl w:val="A01833E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972E68"/>
    <w:multiLevelType w:val="hybridMultilevel"/>
    <w:tmpl w:val="3916641E"/>
    <w:lvl w:ilvl="0" w:tplc="04090001">
      <w:start w:val="1"/>
      <w:numFmt w:val="bullet"/>
      <w:lvlText w:val=""/>
      <w:lvlJc w:val="left"/>
      <w:pPr>
        <w:ind w:left="933" w:hanging="360"/>
      </w:pPr>
      <w:rPr>
        <w:rFonts w:ascii="Symbol" w:hAnsi="Symbol"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13">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27">
    <w:nsid w:val="7C98296D"/>
    <w:multiLevelType w:val="hybridMultilevel"/>
    <w:tmpl w:val="919A56EE"/>
    <w:lvl w:ilvl="0" w:tplc="04090005">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6"/>
  </w:num>
  <w:num w:numId="2">
    <w:abstractNumId w:val="24"/>
  </w:num>
  <w:num w:numId="3">
    <w:abstractNumId w:val="25"/>
  </w:num>
  <w:num w:numId="4">
    <w:abstractNumId w:val="22"/>
  </w:num>
  <w:num w:numId="5">
    <w:abstractNumId w:val="19"/>
  </w:num>
  <w:num w:numId="6">
    <w:abstractNumId w:val="15"/>
  </w:num>
  <w:num w:numId="7">
    <w:abstractNumId w:val="2"/>
  </w:num>
  <w:num w:numId="8">
    <w:abstractNumId w:val="0"/>
  </w:num>
  <w:num w:numId="9">
    <w:abstractNumId w:val="7"/>
  </w:num>
  <w:num w:numId="10">
    <w:abstractNumId w:val="21"/>
  </w:num>
  <w:num w:numId="11">
    <w:abstractNumId w:val="16"/>
  </w:num>
  <w:num w:numId="12">
    <w:abstractNumId w:val="1"/>
  </w:num>
  <w:num w:numId="13">
    <w:abstractNumId w:val="18"/>
  </w:num>
  <w:num w:numId="14">
    <w:abstractNumId w:val="9"/>
  </w:num>
  <w:num w:numId="15">
    <w:abstractNumId w:val="20"/>
  </w:num>
  <w:num w:numId="16">
    <w:abstractNumId w:val="13"/>
  </w:num>
  <w:num w:numId="17">
    <w:abstractNumId w:val="10"/>
  </w:num>
  <w:num w:numId="18">
    <w:abstractNumId w:val="17"/>
  </w:num>
  <w:num w:numId="19">
    <w:abstractNumId w:val="8"/>
  </w:num>
  <w:num w:numId="20">
    <w:abstractNumId w:val="14"/>
  </w:num>
  <w:num w:numId="21">
    <w:abstractNumId w:val="3"/>
  </w:num>
  <w:num w:numId="22">
    <w:abstractNumId w:val="23"/>
  </w:num>
  <w:num w:numId="23">
    <w:abstractNumId w:val="11"/>
  </w:num>
  <w:num w:numId="24">
    <w:abstractNumId w:val="5"/>
  </w:num>
  <w:num w:numId="25">
    <w:abstractNumId w:val="6"/>
  </w:num>
  <w:num w:numId="2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12"/>
  </w:num>
  <w:num w:numId="28">
    <w:abstractNumId w:val="2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林亚男">
    <w15:presenceInfo w15:providerId="AD" w15:userId="S-1-5-21-1439682878-3164288827-2260694920-6627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3AE"/>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5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3FA"/>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02E"/>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AB3"/>
    <w:rsid w:val="000B0D52"/>
    <w:rsid w:val="000B11A7"/>
    <w:rsid w:val="000B12EB"/>
    <w:rsid w:val="000B14E7"/>
    <w:rsid w:val="000B166C"/>
    <w:rsid w:val="000B1D31"/>
    <w:rsid w:val="000B2451"/>
    <w:rsid w:val="000B24D0"/>
    <w:rsid w:val="000B298F"/>
    <w:rsid w:val="000B2A4D"/>
    <w:rsid w:val="000B2B8B"/>
    <w:rsid w:val="000B2C08"/>
    <w:rsid w:val="000B2E6D"/>
    <w:rsid w:val="000B3142"/>
    <w:rsid w:val="000B3216"/>
    <w:rsid w:val="000B34CA"/>
    <w:rsid w:val="000B35ED"/>
    <w:rsid w:val="000B3674"/>
    <w:rsid w:val="000B38FF"/>
    <w:rsid w:val="000B439A"/>
    <w:rsid w:val="000B4426"/>
    <w:rsid w:val="000B4537"/>
    <w:rsid w:val="000B4538"/>
    <w:rsid w:val="000B484D"/>
    <w:rsid w:val="000B4BC4"/>
    <w:rsid w:val="000B4E3B"/>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2E"/>
    <w:rsid w:val="001600E3"/>
    <w:rsid w:val="00160651"/>
    <w:rsid w:val="00160D4E"/>
    <w:rsid w:val="001610F1"/>
    <w:rsid w:val="001612E3"/>
    <w:rsid w:val="001614E8"/>
    <w:rsid w:val="0016245A"/>
    <w:rsid w:val="00162651"/>
    <w:rsid w:val="00162F3B"/>
    <w:rsid w:val="001632DF"/>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4D4"/>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6CD"/>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6D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A21"/>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3F7"/>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A00"/>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658"/>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3A5E"/>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70"/>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987"/>
    <w:rsid w:val="004D7A6C"/>
    <w:rsid w:val="004D7CDD"/>
    <w:rsid w:val="004D7E0B"/>
    <w:rsid w:val="004D7E98"/>
    <w:rsid w:val="004D7ED3"/>
    <w:rsid w:val="004E02A6"/>
    <w:rsid w:val="004E0461"/>
    <w:rsid w:val="004E0C7F"/>
    <w:rsid w:val="004E0DFC"/>
    <w:rsid w:val="004E11F6"/>
    <w:rsid w:val="004E166E"/>
    <w:rsid w:val="004E1CA8"/>
    <w:rsid w:val="004E1D0B"/>
    <w:rsid w:val="004E1ED7"/>
    <w:rsid w:val="004E1FDF"/>
    <w:rsid w:val="004E2137"/>
    <w:rsid w:val="004E233E"/>
    <w:rsid w:val="004E23FC"/>
    <w:rsid w:val="004E246E"/>
    <w:rsid w:val="004E277C"/>
    <w:rsid w:val="004E29E9"/>
    <w:rsid w:val="004E2AD4"/>
    <w:rsid w:val="004E2AF4"/>
    <w:rsid w:val="004E31F0"/>
    <w:rsid w:val="004E3286"/>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44"/>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06A"/>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0E"/>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90"/>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77E0E"/>
    <w:rsid w:val="005802DC"/>
    <w:rsid w:val="00580311"/>
    <w:rsid w:val="005804B9"/>
    <w:rsid w:val="005804DB"/>
    <w:rsid w:val="005807D7"/>
    <w:rsid w:val="005808FB"/>
    <w:rsid w:val="00580D8B"/>
    <w:rsid w:val="005813A5"/>
    <w:rsid w:val="00581424"/>
    <w:rsid w:val="00581715"/>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1C9"/>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1BA9"/>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5A9"/>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4D5D"/>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7D3"/>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09DB"/>
    <w:rsid w:val="00691189"/>
    <w:rsid w:val="00691198"/>
    <w:rsid w:val="006911DF"/>
    <w:rsid w:val="00691346"/>
    <w:rsid w:val="0069175A"/>
    <w:rsid w:val="006917FC"/>
    <w:rsid w:val="006918CA"/>
    <w:rsid w:val="00691B5F"/>
    <w:rsid w:val="00692583"/>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10A"/>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1FCA"/>
    <w:rsid w:val="006E26BF"/>
    <w:rsid w:val="006E29A4"/>
    <w:rsid w:val="006E2A3A"/>
    <w:rsid w:val="006E3073"/>
    <w:rsid w:val="006E31A4"/>
    <w:rsid w:val="006E31DC"/>
    <w:rsid w:val="006E3562"/>
    <w:rsid w:val="006E3878"/>
    <w:rsid w:val="006E4190"/>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8F"/>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60E"/>
    <w:rsid w:val="007258C4"/>
    <w:rsid w:val="00725A6C"/>
    <w:rsid w:val="00725C10"/>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A64"/>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6CA0"/>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149"/>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A2D"/>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A05"/>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3C3"/>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DC2"/>
    <w:rsid w:val="008A1335"/>
    <w:rsid w:val="008A19D9"/>
    <w:rsid w:val="008A2182"/>
    <w:rsid w:val="008A25AD"/>
    <w:rsid w:val="008A27EB"/>
    <w:rsid w:val="008A2E75"/>
    <w:rsid w:val="008A3393"/>
    <w:rsid w:val="008A3F16"/>
    <w:rsid w:val="008A3FD7"/>
    <w:rsid w:val="008A414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0FF"/>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36C"/>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C15"/>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2E0E"/>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C0D"/>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3"/>
    <w:rsid w:val="009164E4"/>
    <w:rsid w:val="009168BE"/>
    <w:rsid w:val="0091693F"/>
    <w:rsid w:val="00916D3A"/>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47A2"/>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CAA"/>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2EB"/>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5DA"/>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D5"/>
    <w:rsid w:val="009943F6"/>
    <w:rsid w:val="009943FA"/>
    <w:rsid w:val="00994455"/>
    <w:rsid w:val="0099467A"/>
    <w:rsid w:val="00994C1B"/>
    <w:rsid w:val="00994C70"/>
    <w:rsid w:val="009950B5"/>
    <w:rsid w:val="0099515A"/>
    <w:rsid w:val="009952B5"/>
    <w:rsid w:val="00995656"/>
    <w:rsid w:val="0099589D"/>
    <w:rsid w:val="00995936"/>
    <w:rsid w:val="00995A57"/>
    <w:rsid w:val="00995E9F"/>
    <w:rsid w:val="009963EC"/>
    <w:rsid w:val="00996A62"/>
    <w:rsid w:val="00996FED"/>
    <w:rsid w:val="009970A2"/>
    <w:rsid w:val="00997E53"/>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5FCA"/>
    <w:rsid w:val="009D62DE"/>
    <w:rsid w:val="009D62F9"/>
    <w:rsid w:val="009D62FC"/>
    <w:rsid w:val="009D646E"/>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3BC"/>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99A"/>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3FF7"/>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2D0A"/>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384"/>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2EB1"/>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3A9D"/>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719"/>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17A02"/>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BAF"/>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431"/>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4F4"/>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1D63"/>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6E2"/>
    <w:rsid w:val="00DF573D"/>
    <w:rsid w:val="00DF6005"/>
    <w:rsid w:val="00DF613D"/>
    <w:rsid w:val="00DF614E"/>
    <w:rsid w:val="00DF628C"/>
    <w:rsid w:val="00DF6400"/>
    <w:rsid w:val="00DF6CE4"/>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1"/>
    <w:rsid w:val="00E047D7"/>
    <w:rsid w:val="00E04D39"/>
    <w:rsid w:val="00E0517B"/>
    <w:rsid w:val="00E05A0E"/>
    <w:rsid w:val="00E05C21"/>
    <w:rsid w:val="00E05D09"/>
    <w:rsid w:val="00E06D2E"/>
    <w:rsid w:val="00E0719C"/>
    <w:rsid w:val="00E07521"/>
    <w:rsid w:val="00E07584"/>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7A"/>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1D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205"/>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0D"/>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0B8"/>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CB0"/>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4E"/>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CA5"/>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671B"/>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371"/>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A05"/>
    <w:rsid w:val="00F86BC4"/>
    <w:rsid w:val="00F86C0B"/>
    <w:rsid w:val="00F87297"/>
    <w:rsid w:val="00F87906"/>
    <w:rsid w:val="00F87B8F"/>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084"/>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4F2B"/>
    <w:rsid w:val="00FD503A"/>
    <w:rsid w:val="00FD5053"/>
    <w:rsid w:val="00FD517A"/>
    <w:rsid w:val="00FD5225"/>
    <w:rsid w:val="00FD5393"/>
    <w:rsid w:val="00FD54F3"/>
    <w:rsid w:val="00FD590A"/>
    <w:rsid w:val="00FD5973"/>
    <w:rsid w:val="00FD597E"/>
    <w:rsid w:val="00FD5A4B"/>
    <w:rsid w:val="00FD5C85"/>
    <w:rsid w:val="00FD5D96"/>
    <w:rsid w:val="00FD6291"/>
    <w:rsid w:val="00FD665B"/>
    <w:rsid w:val="00FD66D2"/>
    <w:rsid w:val="00FD6DC6"/>
    <w:rsid w:val="00FD6FDB"/>
    <w:rsid w:val="00FD7791"/>
    <w:rsid w:val="00FD7865"/>
    <w:rsid w:val="00FD7907"/>
    <w:rsid w:val="00FD7CE6"/>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SimSun"/>
      <w:lang w:eastAsia="ja-JP"/>
    </w:rPr>
  </w:style>
  <w:style w:type="paragraph" w:customStyle="1" w:styleId="CRCoverPage">
    <w:name w:val="CR Cover Page"/>
    <w:qFormat/>
    <w:rsid w:val="004E3286"/>
    <w:pPr>
      <w:spacing w:after="120"/>
    </w:pPr>
    <w:rPr>
      <w:rFonts w:ascii="Arial" w:eastAsiaTheme="minorEastAsia" w:hAnsi="Arial"/>
      <w:lang w:val="en-GB" w:eastAsia="en-U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0556E1-3F5F-4A25-B7A4-FE21F1FAB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399</Words>
  <Characters>2546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14</cp:revision>
  <cp:lastPrinted>2007-08-28T02:45:00Z</cp:lastPrinted>
  <dcterms:created xsi:type="dcterms:W3CDTF">2022-09-26T06:32:00Z</dcterms:created>
  <dcterms:modified xsi:type="dcterms:W3CDTF">2022-09-28T17:20:00Z</dcterms:modified>
</cp:coreProperties>
</file>